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23484" w:rsidRPr="00F23484" w14:paraId="1C8D10A5" w14:textId="77777777"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7160820" w14:textId="77777777" w:rsidR="003A610A" w:rsidRPr="00F23484" w:rsidRDefault="003A610A" w:rsidP="003A610A">
            <w:pPr>
              <w:spacing w:before="60" w:after="60" w:line="240" w:lineRule="auto"/>
              <w:ind w:left="397" w:hanging="397"/>
              <w:rPr>
                <w:rFonts w:ascii="Candara" w:hAnsi="Candara" w:cs="Arial"/>
                <w:b/>
                <w:sz w:val="20"/>
                <w:szCs w:val="20"/>
              </w:rPr>
            </w:pPr>
            <w:r w:rsidRPr="00F23484">
              <w:rPr>
                <w:rFonts w:ascii="Candara" w:hAnsi="Candara"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342964F" w14:textId="77777777" w:rsidR="003A610A" w:rsidRPr="00F23484" w:rsidRDefault="00C22710" w:rsidP="003A610A">
            <w:pPr>
              <w:spacing w:before="60" w:after="60" w:line="240" w:lineRule="auto"/>
              <w:ind w:left="397" w:hanging="397"/>
              <w:rPr>
                <w:rFonts w:ascii="Candara" w:hAnsi="Candara" w:cs="Arial"/>
                <w:b/>
                <w:sz w:val="20"/>
                <w:szCs w:val="20"/>
              </w:rPr>
            </w:pPr>
            <w:r w:rsidRPr="00F23484">
              <w:rPr>
                <w:rFonts w:ascii="Candara" w:hAnsi="Candara" w:cs="Arial"/>
                <w:b/>
                <w:sz w:val="20"/>
                <w:szCs w:val="20"/>
              </w:rPr>
              <w:t>EU ECONOMIC POLICY</w:t>
            </w:r>
          </w:p>
        </w:tc>
      </w:tr>
      <w:tr w:rsidR="00F23484" w:rsidRPr="00F23484" w14:paraId="4EA71B18" w14:textId="77777777" w:rsidTr="003A610A">
        <w:tc>
          <w:tcPr>
            <w:tcW w:w="1912" w:type="dxa"/>
            <w:tcBorders>
              <w:top w:val="single" w:sz="12" w:space="0" w:color="auto"/>
              <w:left w:val="single" w:sz="12" w:space="0" w:color="auto"/>
            </w:tcBorders>
            <w:shd w:val="clear" w:color="auto" w:fill="CCFFFF"/>
            <w:tcMar>
              <w:left w:w="57" w:type="dxa"/>
              <w:right w:w="57" w:type="dxa"/>
            </w:tcMar>
            <w:vAlign w:val="center"/>
          </w:tcPr>
          <w:p w14:paraId="6AC44967" w14:textId="77777777" w:rsidR="00206599" w:rsidRPr="00F23484" w:rsidRDefault="00206599" w:rsidP="003A610A">
            <w:pPr>
              <w:spacing w:after="0" w:line="240" w:lineRule="auto"/>
              <w:rPr>
                <w:rStyle w:val="Strong"/>
                <w:rFonts w:ascii="Candara" w:hAnsi="Candara" w:cs="Arial"/>
                <w:b w:val="0"/>
                <w:sz w:val="20"/>
                <w:szCs w:val="20"/>
              </w:rPr>
            </w:pPr>
            <w:r w:rsidRPr="00F23484">
              <w:rPr>
                <w:rStyle w:val="Strong"/>
                <w:rFonts w:ascii="Candara" w:hAnsi="Candara"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0740EEDB" w14:textId="77777777" w:rsidR="00206599" w:rsidRPr="00F23484" w:rsidRDefault="00206599" w:rsidP="005B6986">
            <w:pPr>
              <w:tabs>
                <w:tab w:val="left" w:pos="2820"/>
              </w:tabs>
              <w:spacing w:after="0"/>
              <w:rPr>
                <w:rFonts w:ascii="Candara" w:hAnsi="Candara" w:cs="Arial"/>
                <w:sz w:val="20"/>
                <w:szCs w:val="20"/>
              </w:rPr>
            </w:pPr>
            <w:r w:rsidRPr="00F23484">
              <w:rPr>
                <w:rFonts w:ascii="Candara" w:hAnsi="Candara" w:cs="Arial"/>
                <w:sz w:val="20"/>
                <w:szCs w:val="20"/>
              </w:rPr>
              <w:t>EUE305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117F364" w14:textId="77777777" w:rsidR="00206599" w:rsidRPr="00F23484" w:rsidRDefault="00912607" w:rsidP="003A610A">
            <w:pPr>
              <w:spacing w:after="0" w:line="240" w:lineRule="auto"/>
              <w:rPr>
                <w:rFonts w:ascii="Candara" w:hAnsi="Candara" w:cs="Arial"/>
                <w:sz w:val="20"/>
                <w:szCs w:val="20"/>
              </w:rPr>
            </w:pPr>
            <w:r w:rsidRPr="00F23484">
              <w:rPr>
                <w:rFonts w:ascii="Candara" w:hAnsi="Candara" w:cs="Arial"/>
                <w:sz w:val="20"/>
                <w:szCs w:val="20"/>
                <w:lang w:val="en-GB"/>
              </w:rPr>
              <w:t>Level</w:t>
            </w:r>
            <w:r w:rsidR="00206599" w:rsidRPr="00F23484">
              <w:rPr>
                <w:rFonts w:ascii="Candara" w:hAnsi="Candara"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14:paraId="6EE12721" w14:textId="77777777" w:rsidR="00206599" w:rsidRPr="00F23484" w:rsidRDefault="00912607" w:rsidP="003A610A">
            <w:pPr>
              <w:spacing w:after="0" w:line="240" w:lineRule="auto"/>
              <w:rPr>
                <w:rFonts w:ascii="Candara" w:hAnsi="Candara" w:cs="Arial"/>
                <w:sz w:val="20"/>
                <w:szCs w:val="20"/>
              </w:rPr>
            </w:pPr>
            <w:r w:rsidRPr="00F23484">
              <w:rPr>
                <w:rFonts w:ascii="Candara" w:hAnsi="Candara" w:cs="Arial"/>
                <w:sz w:val="20"/>
                <w:szCs w:val="20"/>
              </w:rPr>
              <w:t>graduate</w:t>
            </w:r>
          </w:p>
        </w:tc>
      </w:tr>
      <w:tr w:rsidR="00F23484" w:rsidRPr="00F23484" w14:paraId="23C73679"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7BC7362A" w14:textId="77777777"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475F048" w14:textId="0F76858C" w:rsidR="000B646C" w:rsidRPr="00F23484" w:rsidRDefault="0075574C" w:rsidP="000B646C">
            <w:pPr>
              <w:tabs>
                <w:tab w:val="left" w:pos="2820"/>
              </w:tabs>
              <w:spacing w:after="0"/>
              <w:rPr>
                <w:rFonts w:ascii="Candara" w:hAnsi="Candara" w:cs="Arial"/>
                <w:sz w:val="20"/>
                <w:szCs w:val="20"/>
              </w:rPr>
            </w:pPr>
            <w:del w:id="0" w:author="Blanka Šimundić" w:date="2023-09-08T12:53:00Z">
              <w:r w:rsidRPr="00F23484" w:rsidDel="00F055EC">
                <w:rPr>
                  <w:rFonts w:ascii="Candara" w:hAnsi="Candara" w:cs="Arial"/>
                  <w:sz w:val="20"/>
                  <w:szCs w:val="20"/>
                </w:rPr>
                <w:delText xml:space="preserve">Assistant </w:delText>
              </w:r>
            </w:del>
            <w:ins w:id="1" w:author="Blanka Šimundić" w:date="2023-09-08T12:53:00Z">
              <w:r w:rsidR="00F055EC" w:rsidRPr="00F23484">
                <w:rPr>
                  <w:rFonts w:ascii="Candara" w:hAnsi="Candara" w:cs="Arial"/>
                  <w:sz w:val="20"/>
                  <w:szCs w:val="20"/>
                </w:rPr>
                <w:t>Ass</w:t>
              </w:r>
              <w:r w:rsidR="00F055EC">
                <w:rPr>
                  <w:rFonts w:ascii="Candara" w:hAnsi="Candara" w:cs="Arial"/>
                  <w:sz w:val="20"/>
                  <w:szCs w:val="20"/>
                </w:rPr>
                <w:t>ociate</w:t>
              </w:r>
              <w:r w:rsidR="00F055EC" w:rsidRPr="00F23484">
                <w:rPr>
                  <w:rFonts w:ascii="Candara" w:hAnsi="Candara" w:cs="Arial"/>
                  <w:sz w:val="20"/>
                  <w:szCs w:val="20"/>
                </w:rPr>
                <w:t xml:space="preserve"> </w:t>
              </w:r>
            </w:ins>
            <w:r w:rsidRPr="00F23484">
              <w:rPr>
                <w:rFonts w:ascii="Candara" w:hAnsi="Candara" w:cs="Arial"/>
                <w:sz w:val="20"/>
                <w:szCs w:val="20"/>
              </w:rPr>
              <w:t>Professor Blanka Šimundić, PhD</w:t>
            </w:r>
            <w:r w:rsidR="000B646C" w:rsidRPr="00F23484">
              <w:rPr>
                <w:rFonts w:ascii="Candara" w:hAnsi="Candara" w:cs="Arial"/>
                <w:sz w:val="20"/>
                <w:szCs w:val="20"/>
              </w:rPr>
              <w:t xml:space="preserve"> </w:t>
            </w:r>
          </w:p>
          <w:p w14:paraId="5B8FB9EB" w14:textId="77777777" w:rsidR="00206599" w:rsidRDefault="000B646C" w:rsidP="000B646C">
            <w:pPr>
              <w:tabs>
                <w:tab w:val="left" w:pos="2820"/>
              </w:tabs>
              <w:spacing w:after="0"/>
              <w:rPr>
                <w:rFonts w:ascii="Candara" w:hAnsi="Candara" w:cs="Arial"/>
                <w:sz w:val="20"/>
                <w:szCs w:val="20"/>
              </w:rPr>
            </w:pPr>
            <w:r w:rsidRPr="00F23484">
              <w:rPr>
                <w:rFonts w:ascii="Candara" w:hAnsi="Candara" w:cs="Arial"/>
                <w:sz w:val="20"/>
                <w:szCs w:val="20"/>
              </w:rPr>
              <w:t>Prof Željko Mrnjavac, PhD</w:t>
            </w:r>
          </w:p>
          <w:p w14:paraId="33DC5C51" w14:textId="77777777" w:rsidR="00BF6385" w:rsidRPr="00F23484" w:rsidRDefault="00BF6385" w:rsidP="000B646C">
            <w:pPr>
              <w:tabs>
                <w:tab w:val="left" w:pos="2820"/>
              </w:tabs>
              <w:spacing w:after="0"/>
              <w:rPr>
                <w:rFonts w:ascii="Candara" w:hAnsi="Candara" w:cs="Arial"/>
                <w:sz w:val="20"/>
                <w:szCs w:val="20"/>
              </w:rPr>
            </w:pPr>
            <w:r w:rsidRPr="00BF6385">
              <w:rPr>
                <w:rFonts w:ascii="Candara" w:hAnsi="Candara" w:cs="Arial"/>
                <w:sz w:val="20"/>
                <w:szCs w:val="20"/>
              </w:rPr>
              <w:t>Associate Professor Lana Kordić</w:t>
            </w:r>
            <w:r w:rsidR="008D357F">
              <w:rPr>
                <w:rFonts w:ascii="Candara" w:hAnsi="Candara" w:cs="Arial"/>
                <w:sz w:val="20"/>
                <w:szCs w:val="20"/>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7CE5124" w14:textId="77777777"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10B9105" w14:textId="77777777" w:rsidR="00206599" w:rsidRPr="00F23484" w:rsidRDefault="005B6986" w:rsidP="003A610A">
            <w:pPr>
              <w:spacing w:after="0" w:line="240" w:lineRule="auto"/>
              <w:rPr>
                <w:rFonts w:ascii="Candara" w:hAnsi="Candara" w:cs="Arial"/>
                <w:sz w:val="20"/>
                <w:szCs w:val="20"/>
              </w:rPr>
            </w:pPr>
            <w:r w:rsidRPr="00F23484">
              <w:rPr>
                <w:rFonts w:ascii="Candara" w:hAnsi="Candara" w:cs="Arial"/>
                <w:sz w:val="20"/>
                <w:szCs w:val="20"/>
              </w:rPr>
              <w:t>5</w:t>
            </w:r>
          </w:p>
        </w:tc>
      </w:tr>
      <w:tr w:rsidR="00F23484" w:rsidRPr="00F23484" w14:paraId="6B7D24D1" w14:textId="77777777"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14:paraId="2C8188A4" w14:textId="77777777"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063B667" w14:textId="6F02D23C" w:rsidR="00206599" w:rsidRPr="00F23484" w:rsidRDefault="00F055EC" w:rsidP="0075574C">
            <w:pPr>
              <w:tabs>
                <w:tab w:val="left" w:pos="2820"/>
              </w:tabs>
              <w:spacing w:after="0"/>
              <w:rPr>
                <w:rFonts w:ascii="Candara" w:hAnsi="Candara" w:cs="Arial"/>
                <w:sz w:val="20"/>
                <w:szCs w:val="20"/>
              </w:rPr>
            </w:pPr>
            <w:r>
              <w:rPr>
                <w:rFonts w:ascii="Candara" w:hAnsi="Candara" w:cs="Arial"/>
                <w:sz w:val="20"/>
                <w:szCs w:val="20"/>
              </w:rPr>
              <w:t>Zvonimir Kuliš, M</w:t>
            </w:r>
            <w:ins w:id="2" w:author="Blanka Šimundić" w:date="2023-09-08T12:53:00Z">
              <w:r>
                <w:rPr>
                  <w:rFonts w:ascii="Candara" w:hAnsi="Candara" w:cs="Arial"/>
                  <w:sz w:val="20"/>
                  <w:szCs w:val="20"/>
                </w:rPr>
                <w:t>.Sc</w:t>
              </w:r>
            </w:ins>
            <w:del w:id="3" w:author="Blanka Šimundić" w:date="2023-09-08T12:53:00Z">
              <w:r w:rsidDel="00F055EC">
                <w:rPr>
                  <w:rFonts w:ascii="Candara" w:hAnsi="Candara" w:cs="Arial"/>
                  <w:sz w:val="20"/>
                  <w:szCs w:val="20"/>
                </w:rPr>
                <w:delText>sC</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0C593116" w14:textId="77777777" w:rsidR="00206599" w:rsidRPr="00F23484" w:rsidRDefault="00206599" w:rsidP="003A610A">
            <w:pPr>
              <w:spacing w:after="0" w:line="240" w:lineRule="auto"/>
              <w:rPr>
                <w:rFonts w:ascii="Candara" w:hAnsi="Candara" w:cs="Arial"/>
                <w:sz w:val="20"/>
                <w:szCs w:val="20"/>
              </w:rPr>
            </w:pPr>
            <w:r w:rsidRPr="00F23484">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4BCDE27" w14:textId="77777777"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L</w:t>
            </w:r>
          </w:p>
        </w:tc>
        <w:tc>
          <w:tcPr>
            <w:tcW w:w="706" w:type="dxa"/>
            <w:gridSpan w:val="2"/>
            <w:tcBorders>
              <w:bottom w:val="single" w:sz="12" w:space="0" w:color="auto"/>
              <w:right w:val="single" w:sz="12" w:space="0" w:color="auto"/>
            </w:tcBorders>
            <w:vAlign w:val="center"/>
          </w:tcPr>
          <w:p w14:paraId="6CA3591F" w14:textId="77777777"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S</w:t>
            </w:r>
          </w:p>
        </w:tc>
        <w:tc>
          <w:tcPr>
            <w:tcW w:w="712" w:type="dxa"/>
            <w:gridSpan w:val="2"/>
            <w:tcBorders>
              <w:bottom w:val="single" w:sz="12" w:space="0" w:color="auto"/>
              <w:right w:val="single" w:sz="12" w:space="0" w:color="auto"/>
            </w:tcBorders>
            <w:vAlign w:val="center"/>
          </w:tcPr>
          <w:p w14:paraId="519ED872" w14:textId="77777777"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E</w:t>
            </w:r>
          </w:p>
        </w:tc>
        <w:tc>
          <w:tcPr>
            <w:tcW w:w="618" w:type="dxa"/>
            <w:tcBorders>
              <w:bottom w:val="single" w:sz="12" w:space="0" w:color="auto"/>
              <w:right w:val="single" w:sz="12" w:space="0" w:color="auto"/>
            </w:tcBorders>
            <w:vAlign w:val="center"/>
          </w:tcPr>
          <w:p w14:paraId="55E273B1" w14:textId="77777777" w:rsidR="00206599" w:rsidRPr="00F23484" w:rsidRDefault="00206599" w:rsidP="003A610A">
            <w:pPr>
              <w:spacing w:after="0" w:line="240" w:lineRule="auto"/>
              <w:jc w:val="center"/>
              <w:rPr>
                <w:rFonts w:ascii="Candara" w:hAnsi="Candara" w:cs="Arial"/>
                <w:sz w:val="20"/>
                <w:szCs w:val="20"/>
              </w:rPr>
            </w:pPr>
            <w:r w:rsidRPr="00F23484">
              <w:rPr>
                <w:rFonts w:ascii="Candara" w:hAnsi="Candara" w:cs="Arial"/>
                <w:sz w:val="20"/>
                <w:szCs w:val="20"/>
              </w:rPr>
              <w:t>F</w:t>
            </w:r>
          </w:p>
        </w:tc>
      </w:tr>
      <w:tr w:rsidR="00F23484" w:rsidRPr="00F23484" w14:paraId="201FAEA4" w14:textId="77777777"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AFA45C2" w14:textId="77777777" w:rsidR="003A610A" w:rsidRPr="00F23484" w:rsidRDefault="003A610A" w:rsidP="003A610A">
            <w:pPr>
              <w:spacing w:after="0" w:line="240" w:lineRule="auto"/>
              <w:rPr>
                <w:rFonts w:ascii="Candara" w:hAnsi="Candara"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2E53099B" w14:textId="77777777" w:rsidR="003A610A" w:rsidRPr="00F23484" w:rsidRDefault="003A610A" w:rsidP="003A610A">
            <w:pPr>
              <w:spacing w:after="0" w:line="240" w:lineRule="auto"/>
              <w:rPr>
                <w:rFonts w:ascii="Candara" w:hAnsi="Candara"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2A448E3" w14:textId="77777777" w:rsidR="003A610A" w:rsidRPr="00F23484" w:rsidRDefault="003A610A" w:rsidP="003A610A">
            <w:pPr>
              <w:spacing w:after="0" w:line="240" w:lineRule="auto"/>
              <w:rPr>
                <w:rFonts w:ascii="Candara" w:hAnsi="Candara"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38D148B" w14:textId="77777777" w:rsidR="003A610A" w:rsidRPr="00F23484" w:rsidRDefault="00F776A3" w:rsidP="003A610A">
            <w:pPr>
              <w:spacing w:after="0" w:line="240" w:lineRule="auto"/>
              <w:rPr>
                <w:rFonts w:ascii="Candara" w:hAnsi="Candara" w:cs="Arial"/>
                <w:sz w:val="20"/>
                <w:szCs w:val="20"/>
              </w:rPr>
            </w:pPr>
            <w:r>
              <w:rPr>
                <w:rFonts w:ascii="Candara" w:hAnsi="Candara" w:cs="Arial"/>
                <w:sz w:val="20"/>
                <w:szCs w:val="20"/>
              </w:rPr>
              <w:t>26</w:t>
            </w:r>
          </w:p>
        </w:tc>
        <w:tc>
          <w:tcPr>
            <w:tcW w:w="706" w:type="dxa"/>
            <w:gridSpan w:val="2"/>
            <w:tcBorders>
              <w:bottom w:val="single" w:sz="12" w:space="0" w:color="auto"/>
              <w:right w:val="single" w:sz="12" w:space="0" w:color="auto"/>
            </w:tcBorders>
            <w:vAlign w:val="center"/>
          </w:tcPr>
          <w:p w14:paraId="4659D770" w14:textId="77777777" w:rsidR="003A610A" w:rsidRPr="00F23484" w:rsidRDefault="003A610A" w:rsidP="003A610A">
            <w:pPr>
              <w:spacing w:after="0" w:line="240" w:lineRule="auto"/>
              <w:rPr>
                <w:rFonts w:ascii="Candara" w:hAnsi="Candara" w:cs="Arial"/>
                <w:sz w:val="20"/>
                <w:szCs w:val="20"/>
              </w:rPr>
            </w:pPr>
          </w:p>
        </w:tc>
        <w:tc>
          <w:tcPr>
            <w:tcW w:w="712" w:type="dxa"/>
            <w:gridSpan w:val="2"/>
            <w:tcBorders>
              <w:bottom w:val="single" w:sz="12" w:space="0" w:color="auto"/>
              <w:right w:val="single" w:sz="12" w:space="0" w:color="auto"/>
            </w:tcBorders>
            <w:vAlign w:val="center"/>
          </w:tcPr>
          <w:p w14:paraId="7FAAAD57" w14:textId="77777777" w:rsidR="003A610A" w:rsidRPr="00F23484" w:rsidRDefault="00F776A3" w:rsidP="003A610A">
            <w:pPr>
              <w:spacing w:after="0" w:line="240" w:lineRule="auto"/>
              <w:rPr>
                <w:rFonts w:ascii="Candara" w:hAnsi="Candara" w:cs="Arial"/>
                <w:sz w:val="20"/>
                <w:szCs w:val="20"/>
              </w:rPr>
            </w:pPr>
            <w:r>
              <w:rPr>
                <w:rFonts w:ascii="Candara" w:hAnsi="Candara" w:cs="Arial"/>
                <w:sz w:val="20"/>
                <w:szCs w:val="20"/>
              </w:rPr>
              <w:t>26</w:t>
            </w:r>
          </w:p>
        </w:tc>
        <w:tc>
          <w:tcPr>
            <w:tcW w:w="618" w:type="dxa"/>
            <w:tcBorders>
              <w:bottom w:val="single" w:sz="12" w:space="0" w:color="auto"/>
              <w:right w:val="single" w:sz="12" w:space="0" w:color="auto"/>
            </w:tcBorders>
            <w:vAlign w:val="center"/>
          </w:tcPr>
          <w:p w14:paraId="51C8D1A6" w14:textId="77777777" w:rsidR="003A610A" w:rsidRPr="00F23484" w:rsidRDefault="003A610A" w:rsidP="003A610A">
            <w:pPr>
              <w:spacing w:after="0" w:line="240" w:lineRule="auto"/>
              <w:rPr>
                <w:rFonts w:ascii="Candara" w:hAnsi="Candara" w:cs="Arial"/>
                <w:sz w:val="20"/>
                <w:szCs w:val="20"/>
              </w:rPr>
            </w:pPr>
          </w:p>
        </w:tc>
      </w:tr>
      <w:tr w:rsidR="00F23484" w:rsidRPr="00F23484" w14:paraId="0FCA4ABE"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7A7B7B2D" w14:textId="77777777" w:rsidR="003A610A" w:rsidRPr="00F23484" w:rsidRDefault="003A610A" w:rsidP="003A610A">
            <w:pPr>
              <w:spacing w:after="0" w:line="240" w:lineRule="auto"/>
              <w:rPr>
                <w:rFonts w:ascii="Candara" w:hAnsi="Candara" w:cs="Arial"/>
                <w:sz w:val="20"/>
                <w:szCs w:val="20"/>
              </w:rPr>
            </w:pPr>
            <w:r w:rsidRPr="00F23484">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E3176FD" w14:textId="77777777" w:rsidR="003A610A" w:rsidRPr="00F23484" w:rsidRDefault="000B646C" w:rsidP="003A610A">
            <w:pPr>
              <w:spacing w:after="0" w:line="240" w:lineRule="auto"/>
              <w:rPr>
                <w:rFonts w:ascii="Candara" w:hAnsi="Candara" w:cs="Arial"/>
                <w:sz w:val="20"/>
                <w:szCs w:val="20"/>
              </w:rPr>
            </w:pPr>
            <w:r w:rsidRPr="00F23484">
              <w:rPr>
                <w:rFonts w:ascii="Candara" w:hAnsi="Candara" w:cs="Arial"/>
                <w:sz w:val="20"/>
                <w:szCs w:val="20"/>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AEBBAC" w14:textId="77777777" w:rsidR="003A610A" w:rsidRPr="00F23484" w:rsidRDefault="003A610A" w:rsidP="003A610A">
            <w:pPr>
              <w:spacing w:after="0" w:line="240" w:lineRule="auto"/>
              <w:rPr>
                <w:rFonts w:ascii="Candara" w:hAnsi="Candara" w:cs="Arial"/>
                <w:sz w:val="20"/>
                <w:szCs w:val="20"/>
              </w:rPr>
            </w:pPr>
            <w:r w:rsidRPr="00F23484">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C62A7C1" w14:textId="77777777" w:rsidR="003A610A" w:rsidRPr="00F23484" w:rsidRDefault="00F776A3" w:rsidP="003A610A">
            <w:pPr>
              <w:spacing w:after="0" w:line="240" w:lineRule="auto"/>
              <w:rPr>
                <w:rFonts w:ascii="Candara" w:hAnsi="Candara" w:cs="Arial"/>
                <w:sz w:val="20"/>
                <w:szCs w:val="20"/>
              </w:rPr>
            </w:pPr>
            <w:r>
              <w:rPr>
                <w:rFonts w:ascii="Candara" w:hAnsi="Candara" w:cs="Arial"/>
                <w:sz w:val="20"/>
                <w:szCs w:val="20"/>
              </w:rPr>
              <w:t>4</w:t>
            </w:r>
            <w:r w:rsidR="005B6986" w:rsidRPr="00F23484">
              <w:rPr>
                <w:rFonts w:ascii="Candara" w:hAnsi="Candara" w:cs="Arial"/>
                <w:sz w:val="20"/>
                <w:szCs w:val="20"/>
              </w:rPr>
              <w:t>0%</w:t>
            </w:r>
          </w:p>
        </w:tc>
      </w:tr>
      <w:tr w:rsidR="00F23484" w:rsidRPr="00F23484" w14:paraId="0AF06C38" w14:textId="77777777"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EA21444" w14:textId="77777777" w:rsidR="003A610A" w:rsidRPr="00F23484" w:rsidRDefault="003A610A" w:rsidP="003A610A">
            <w:pPr>
              <w:tabs>
                <w:tab w:val="left" w:pos="2820"/>
              </w:tabs>
              <w:spacing w:after="0"/>
              <w:jc w:val="center"/>
              <w:rPr>
                <w:rFonts w:ascii="Candara" w:hAnsi="Candara" w:cs="Arial"/>
                <w:b/>
                <w:sz w:val="20"/>
                <w:szCs w:val="20"/>
              </w:rPr>
            </w:pPr>
            <w:r w:rsidRPr="00F23484">
              <w:rPr>
                <w:rFonts w:ascii="Candara" w:hAnsi="Candara" w:cs="Arial"/>
                <w:b/>
                <w:sz w:val="20"/>
                <w:szCs w:val="20"/>
              </w:rPr>
              <w:t>COURSE DESCRIPTION</w:t>
            </w:r>
          </w:p>
        </w:tc>
      </w:tr>
      <w:tr w:rsidR="00F23484" w:rsidRPr="00F23484" w14:paraId="24D86C9D" w14:textId="77777777" w:rsidTr="003A610A">
        <w:tc>
          <w:tcPr>
            <w:tcW w:w="1912" w:type="dxa"/>
            <w:tcBorders>
              <w:top w:val="single" w:sz="12" w:space="0" w:color="auto"/>
              <w:left w:val="single" w:sz="12" w:space="0" w:color="auto"/>
            </w:tcBorders>
            <w:shd w:val="clear" w:color="auto" w:fill="CCFFFF"/>
            <w:tcMar>
              <w:left w:w="57" w:type="dxa"/>
              <w:right w:w="57" w:type="dxa"/>
            </w:tcMar>
            <w:vAlign w:val="center"/>
          </w:tcPr>
          <w:p w14:paraId="447448F4"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C1FA3B7" w14:textId="77777777" w:rsidR="003A610A" w:rsidRPr="00F23484" w:rsidRDefault="00206599" w:rsidP="000D3AC8">
            <w:pPr>
              <w:tabs>
                <w:tab w:val="left" w:pos="2820"/>
              </w:tabs>
              <w:spacing w:after="0"/>
              <w:rPr>
                <w:rFonts w:ascii="Candara" w:hAnsi="Candara" w:cs="Arial"/>
                <w:sz w:val="20"/>
                <w:szCs w:val="20"/>
              </w:rPr>
            </w:pPr>
            <w:r w:rsidRPr="00F23484">
              <w:rPr>
                <w:rFonts w:ascii="Candara" w:hAnsi="Candara" w:cs="Arial"/>
                <w:sz w:val="20"/>
                <w:szCs w:val="20"/>
              </w:rPr>
              <w:t xml:space="preserve">The main objective of the course is </w:t>
            </w:r>
            <w:r w:rsidR="00913077" w:rsidRPr="00F23484">
              <w:rPr>
                <w:rFonts w:ascii="Candara" w:hAnsi="Candara" w:cs="Arial"/>
                <w:sz w:val="20"/>
                <w:szCs w:val="20"/>
              </w:rPr>
              <w:t xml:space="preserve">in </w:t>
            </w:r>
            <w:r w:rsidR="00BB75C6" w:rsidRPr="00F23484">
              <w:rPr>
                <w:rFonts w:ascii="Candara" w:hAnsi="Candara" w:cs="Arial"/>
                <w:sz w:val="20"/>
                <w:szCs w:val="20"/>
              </w:rPr>
              <w:t xml:space="preserve">broadering </w:t>
            </w:r>
            <w:r w:rsidR="00913077" w:rsidRPr="00F23484">
              <w:rPr>
                <w:rFonts w:ascii="Candara" w:hAnsi="Candara" w:cs="Arial"/>
                <w:sz w:val="20"/>
                <w:szCs w:val="20"/>
              </w:rPr>
              <w:t>students' understanding of the functioning of</w:t>
            </w:r>
            <w:r w:rsidRPr="00F23484">
              <w:rPr>
                <w:rFonts w:ascii="Candara" w:hAnsi="Candara" w:cs="Arial"/>
                <w:sz w:val="20"/>
                <w:szCs w:val="20"/>
              </w:rPr>
              <w:t xml:space="preserve"> EU </w:t>
            </w:r>
            <w:r w:rsidR="00913077" w:rsidRPr="00F23484">
              <w:rPr>
                <w:rFonts w:ascii="Candara" w:hAnsi="Candara" w:cs="Arial"/>
                <w:sz w:val="20"/>
                <w:szCs w:val="20"/>
              </w:rPr>
              <w:t>E</w:t>
            </w:r>
            <w:r w:rsidRPr="00F23484">
              <w:rPr>
                <w:rFonts w:ascii="Candara" w:hAnsi="Candara" w:cs="Arial"/>
                <w:sz w:val="20"/>
                <w:szCs w:val="20"/>
              </w:rPr>
              <w:t xml:space="preserve">conomic </w:t>
            </w:r>
            <w:r w:rsidR="00913077" w:rsidRPr="00F23484">
              <w:rPr>
                <w:rFonts w:ascii="Candara" w:hAnsi="Candara" w:cs="Arial"/>
                <w:sz w:val="20"/>
                <w:szCs w:val="20"/>
              </w:rPr>
              <w:t>P</w:t>
            </w:r>
            <w:r w:rsidRPr="00F23484">
              <w:rPr>
                <w:rFonts w:ascii="Candara" w:hAnsi="Candara" w:cs="Arial"/>
                <w:sz w:val="20"/>
                <w:szCs w:val="20"/>
              </w:rPr>
              <w:t>olicies (their meaning, further development and sustainability) on one side, and on the other side</w:t>
            </w:r>
            <w:r w:rsidR="00913077" w:rsidRPr="00F23484">
              <w:rPr>
                <w:rFonts w:ascii="Candara" w:hAnsi="Candara" w:cs="Arial"/>
                <w:sz w:val="20"/>
                <w:szCs w:val="20"/>
              </w:rPr>
              <w:t>,</w:t>
            </w:r>
            <w:r w:rsidRPr="00F23484">
              <w:rPr>
                <w:rFonts w:ascii="Candara" w:hAnsi="Candara" w:cs="Arial"/>
                <w:sz w:val="20"/>
                <w:szCs w:val="20"/>
              </w:rPr>
              <w:t xml:space="preserve"> </w:t>
            </w:r>
            <w:r w:rsidR="00BB75C6" w:rsidRPr="00F23484">
              <w:rPr>
                <w:rFonts w:ascii="Candara" w:hAnsi="Candara" w:cs="Arial"/>
                <w:sz w:val="20"/>
                <w:szCs w:val="20"/>
              </w:rPr>
              <w:t xml:space="preserve">in achieveing competences in </w:t>
            </w:r>
            <w:r w:rsidR="00695CAE" w:rsidRPr="00F23484">
              <w:rPr>
                <w:rFonts w:ascii="Candara" w:hAnsi="Candara" w:cs="Arial"/>
                <w:sz w:val="20"/>
                <w:szCs w:val="20"/>
              </w:rPr>
              <w:t xml:space="preserve">judging </w:t>
            </w:r>
            <w:r w:rsidRPr="00F23484">
              <w:rPr>
                <w:rFonts w:ascii="Candara" w:hAnsi="Candara" w:cs="Arial"/>
                <w:sz w:val="20"/>
                <w:szCs w:val="20"/>
              </w:rPr>
              <w:t>business' actions</w:t>
            </w:r>
            <w:r w:rsidR="00913077" w:rsidRPr="00F23484">
              <w:rPr>
                <w:rFonts w:ascii="Candara" w:hAnsi="Candara" w:cs="Arial"/>
                <w:sz w:val="20"/>
                <w:szCs w:val="20"/>
              </w:rPr>
              <w:t xml:space="preserve"> of the entities in Member States</w:t>
            </w:r>
            <w:r w:rsidRPr="00F23484">
              <w:rPr>
                <w:rFonts w:ascii="Candara" w:hAnsi="Candara" w:cs="Arial"/>
                <w:sz w:val="20"/>
                <w:szCs w:val="20"/>
              </w:rPr>
              <w:t xml:space="preserve"> under </w:t>
            </w:r>
            <w:r w:rsidR="00913077" w:rsidRPr="00F23484">
              <w:rPr>
                <w:rFonts w:ascii="Candara" w:hAnsi="Candara" w:cs="Arial"/>
                <w:sz w:val="20"/>
                <w:szCs w:val="20"/>
              </w:rPr>
              <w:t xml:space="preserve">different </w:t>
            </w:r>
            <w:r w:rsidRPr="00F23484">
              <w:rPr>
                <w:rFonts w:ascii="Candara" w:hAnsi="Candara" w:cs="Arial"/>
                <w:sz w:val="20"/>
                <w:szCs w:val="20"/>
              </w:rPr>
              <w:t xml:space="preserve">EU </w:t>
            </w:r>
            <w:r w:rsidR="00913077" w:rsidRPr="00F23484">
              <w:rPr>
                <w:rFonts w:ascii="Candara" w:hAnsi="Candara" w:cs="Arial"/>
                <w:sz w:val="20"/>
                <w:szCs w:val="20"/>
              </w:rPr>
              <w:t>E</w:t>
            </w:r>
            <w:r w:rsidRPr="00F23484">
              <w:rPr>
                <w:rFonts w:ascii="Candara" w:hAnsi="Candara" w:cs="Arial"/>
                <w:sz w:val="20"/>
                <w:szCs w:val="20"/>
              </w:rPr>
              <w:t xml:space="preserve">conomic </w:t>
            </w:r>
            <w:r w:rsidR="000D3AC8" w:rsidRPr="00F23484">
              <w:rPr>
                <w:rFonts w:ascii="Candara" w:hAnsi="Candara" w:cs="Arial"/>
                <w:sz w:val="20"/>
                <w:szCs w:val="20"/>
              </w:rPr>
              <w:t>Policies</w:t>
            </w:r>
            <w:r w:rsidRPr="00F23484">
              <w:rPr>
                <w:rFonts w:ascii="Candara" w:hAnsi="Candara" w:cs="Arial"/>
                <w:sz w:val="20"/>
                <w:szCs w:val="20"/>
              </w:rPr>
              <w:t>.</w:t>
            </w:r>
          </w:p>
        </w:tc>
      </w:tr>
      <w:tr w:rsidR="00F23484" w:rsidRPr="00F23484" w14:paraId="0CA3015C" w14:textId="77777777" w:rsidTr="003A610A">
        <w:tc>
          <w:tcPr>
            <w:tcW w:w="1912" w:type="dxa"/>
            <w:tcBorders>
              <w:left w:val="single" w:sz="12" w:space="0" w:color="auto"/>
            </w:tcBorders>
            <w:shd w:val="clear" w:color="auto" w:fill="CCFFFF"/>
            <w:tcMar>
              <w:left w:w="57" w:type="dxa"/>
              <w:right w:w="57" w:type="dxa"/>
            </w:tcMar>
            <w:vAlign w:val="center"/>
          </w:tcPr>
          <w:p w14:paraId="1DCB814E"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32C3EA4" w14:textId="77777777" w:rsidR="00912607" w:rsidRPr="00F23484" w:rsidRDefault="00912607" w:rsidP="00912607">
            <w:pPr>
              <w:tabs>
                <w:tab w:val="left" w:pos="2820"/>
              </w:tabs>
              <w:spacing w:after="0"/>
              <w:rPr>
                <w:rFonts w:ascii="Candara" w:hAnsi="Candara" w:cs="Arial"/>
                <w:sz w:val="20"/>
                <w:szCs w:val="20"/>
              </w:rPr>
            </w:pPr>
            <w:r w:rsidRPr="00F23484">
              <w:rPr>
                <w:rFonts w:ascii="Candara" w:hAnsi="Candara" w:cs="Arial"/>
                <w:b/>
                <w:sz w:val="20"/>
                <w:szCs w:val="20"/>
              </w:rPr>
              <w:t>Course signature requirements</w:t>
            </w:r>
            <w:r w:rsidRPr="00F23484">
              <w:rPr>
                <w:rFonts w:ascii="Candara" w:hAnsi="Candara" w:cs="Arial"/>
                <w:sz w:val="20"/>
                <w:szCs w:val="20"/>
              </w:rPr>
              <w:t>: as determined by the Statute of the Faculty of Economics and Rules and Regulations for Studies and Study Programmes.</w:t>
            </w:r>
          </w:p>
          <w:p w14:paraId="736BE0FB" w14:textId="77777777" w:rsidR="003A610A" w:rsidRPr="00F23484" w:rsidRDefault="00912607" w:rsidP="00912607">
            <w:pPr>
              <w:pStyle w:val="HTMLPreformatted"/>
              <w:shd w:val="clear" w:color="auto" w:fill="FFFFFF"/>
              <w:rPr>
                <w:rFonts w:ascii="Candara" w:hAnsi="Candara" w:cs="Arial"/>
              </w:rPr>
            </w:pPr>
            <w:r w:rsidRPr="00F23484">
              <w:rPr>
                <w:rFonts w:ascii="Candara" w:hAnsi="Candara" w:cs="Arial"/>
                <w:b/>
              </w:rPr>
              <w:t xml:space="preserve">Entry competencies: </w:t>
            </w:r>
            <w:r w:rsidRPr="00F23484">
              <w:rPr>
                <w:rFonts w:ascii="Candara" w:hAnsi="Candara" w:cs="Arial"/>
              </w:rPr>
              <w:t>English language proficiency level B2-C1 (CEFR) and computer skills (Microsoft Office Package).</w:t>
            </w:r>
          </w:p>
        </w:tc>
      </w:tr>
      <w:tr w:rsidR="00F23484" w:rsidRPr="00F23484" w14:paraId="16B6B17A" w14:textId="77777777" w:rsidTr="003A610A">
        <w:tc>
          <w:tcPr>
            <w:tcW w:w="1912" w:type="dxa"/>
            <w:tcBorders>
              <w:left w:val="single" w:sz="12" w:space="0" w:color="auto"/>
            </w:tcBorders>
            <w:shd w:val="clear" w:color="auto" w:fill="CCFFFF"/>
            <w:tcMar>
              <w:left w:w="57" w:type="dxa"/>
              <w:right w:w="57" w:type="dxa"/>
            </w:tcMar>
            <w:vAlign w:val="center"/>
          </w:tcPr>
          <w:p w14:paraId="6477E9C8"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75082CF" w14:textId="77777777" w:rsidR="00695CAE" w:rsidRPr="00F23484" w:rsidRDefault="00695CAE" w:rsidP="00677BF8">
            <w:pPr>
              <w:pStyle w:val="HTMLPreformatted"/>
              <w:shd w:val="clear" w:color="auto" w:fill="FFFFFF"/>
              <w:rPr>
                <w:rFonts w:ascii="Candara" w:hAnsi="Candara" w:cs="Arial"/>
                <w:lang w:val="en-US"/>
              </w:rPr>
            </w:pPr>
            <w:r w:rsidRPr="00F23484">
              <w:rPr>
                <w:rFonts w:ascii="Candara" w:hAnsi="Candara" w:cs="Arial"/>
                <w:lang w:val="en-US"/>
              </w:rPr>
              <w:t>Learning outcome:</w:t>
            </w:r>
          </w:p>
          <w:p w14:paraId="16B72148" w14:textId="77777777" w:rsidR="00695CAE" w:rsidRPr="00F23484" w:rsidRDefault="00695CAE" w:rsidP="00AD442B">
            <w:pPr>
              <w:pStyle w:val="HTMLPreformatted"/>
              <w:numPr>
                <w:ilvl w:val="0"/>
                <w:numId w:val="3"/>
              </w:numPr>
              <w:shd w:val="clear" w:color="auto" w:fill="FFFFFF"/>
              <w:rPr>
                <w:rFonts w:ascii="Candara" w:hAnsi="Candara" w:cs="Arial"/>
                <w:lang w:val="en-US"/>
              </w:rPr>
            </w:pPr>
            <w:r w:rsidRPr="00F23484">
              <w:rPr>
                <w:rFonts w:ascii="Candara" w:hAnsi="Candara" w:cs="Arial"/>
                <w:lang w:val="en-US"/>
              </w:rPr>
              <w:t xml:space="preserve">The student will </w:t>
            </w:r>
            <w:r w:rsidR="008E35D6" w:rsidRPr="00F23484">
              <w:rPr>
                <w:rFonts w:ascii="Candara" w:hAnsi="Candara" w:cs="Arial"/>
                <w:lang w:val="en-US"/>
              </w:rPr>
              <w:t>analyze</w:t>
            </w:r>
            <w:r w:rsidR="00C22710" w:rsidRPr="00F23484">
              <w:rPr>
                <w:rFonts w:ascii="Candara" w:hAnsi="Candara" w:cs="Arial"/>
                <w:lang w:val="en-US"/>
              </w:rPr>
              <w:t xml:space="preserve"> and </w:t>
            </w:r>
            <w:r w:rsidRPr="00F23484">
              <w:rPr>
                <w:rFonts w:ascii="Candara" w:hAnsi="Candara" w:cs="Arial"/>
                <w:lang w:val="en-US"/>
              </w:rPr>
              <w:t>critically judge the development, implementation and effects of different EU Economic Policies on the development and competitiveness of</w:t>
            </w:r>
            <w:r w:rsidR="00C22710" w:rsidRPr="00F23484">
              <w:rPr>
                <w:rFonts w:ascii="Candara" w:hAnsi="Candara" w:cs="Arial"/>
                <w:lang w:val="en-US"/>
              </w:rPr>
              <w:t xml:space="preserve"> EU</w:t>
            </w:r>
            <w:r w:rsidRPr="00F23484">
              <w:rPr>
                <w:rFonts w:ascii="Candara" w:hAnsi="Candara" w:cs="Arial"/>
                <w:lang w:val="en-US"/>
              </w:rPr>
              <w:t xml:space="preserve"> Member States, as well as the relationships </w:t>
            </w:r>
            <w:r w:rsidR="00C22710" w:rsidRPr="00F23484">
              <w:rPr>
                <w:rFonts w:ascii="Candara" w:hAnsi="Candara" w:cs="Arial"/>
                <w:lang w:val="en-US"/>
              </w:rPr>
              <w:t>between</w:t>
            </w:r>
            <w:r w:rsidRPr="00F23484">
              <w:rPr>
                <w:rFonts w:ascii="Candara" w:hAnsi="Candara" w:cs="Arial"/>
                <w:lang w:val="en-US"/>
              </w:rPr>
              <w:t xml:space="preserve"> </w:t>
            </w:r>
            <w:r w:rsidR="00C22710" w:rsidRPr="00F23484">
              <w:rPr>
                <w:rFonts w:ascii="Candara" w:hAnsi="Candara" w:cs="Arial"/>
                <w:lang w:val="en-US"/>
              </w:rPr>
              <w:t>entities</w:t>
            </w:r>
            <w:r w:rsidRPr="00F23484">
              <w:rPr>
                <w:rFonts w:ascii="Candara" w:hAnsi="Candara" w:cs="Arial"/>
                <w:lang w:val="en-US"/>
              </w:rPr>
              <w:t xml:space="preserve"> </w:t>
            </w:r>
            <w:r w:rsidR="00C22710" w:rsidRPr="00F23484">
              <w:rPr>
                <w:rFonts w:ascii="Candara" w:hAnsi="Candara" w:cs="Arial"/>
                <w:lang w:val="en-US"/>
              </w:rPr>
              <w:t xml:space="preserve">at </w:t>
            </w:r>
            <w:r w:rsidRPr="00F23484">
              <w:rPr>
                <w:rFonts w:ascii="Candara" w:hAnsi="Candara" w:cs="Arial"/>
                <w:lang w:val="en-US"/>
              </w:rPr>
              <w:t>the Single European Market.</w:t>
            </w:r>
          </w:p>
          <w:p w14:paraId="0A849815" w14:textId="77777777" w:rsidR="00695CAE" w:rsidRPr="00F23484" w:rsidRDefault="00695CAE" w:rsidP="00677BF8">
            <w:pPr>
              <w:pStyle w:val="HTMLPreformatted"/>
              <w:shd w:val="clear" w:color="auto" w:fill="FFFFFF"/>
              <w:rPr>
                <w:rFonts w:ascii="Candara" w:hAnsi="Candara" w:cs="Arial"/>
                <w:lang w:val="en-US"/>
              </w:rPr>
            </w:pPr>
            <w:r w:rsidRPr="00F23484">
              <w:rPr>
                <w:rFonts w:ascii="Candara" w:hAnsi="Candara" w:cs="Arial"/>
                <w:lang w:val="en-US"/>
              </w:rPr>
              <w:t>Specific learning outcomes :</w:t>
            </w:r>
          </w:p>
          <w:p w14:paraId="1BCB17B3" w14:textId="77777777" w:rsidR="00695CAE" w:rsidRPr="00F23484" w:rsidRDefault="00695CAE" w:rsidP="00677BF8">
            <w:pPr>
              <w:pStyle w:val="HTMLPreformatted"/>
              <w:shd w:val="clear" w:color="auto" w:fill="FFFFFF"/>
              <w:rPr>
                <w:rFonts w:ascii="Candara" w:hAnsi="Candara" w:cs="Arial"/>
                <w:lang w:val="en-US"/>
              </w:rPr>
            </w:pPr>
            <w:r w:rsidRPr="00F23484">
              <w:rPr>
                <w:rFonts w:ascii="Candara" w:hAnsi="Candara" w:cs="Arial"/>
                <w:lang w:val="en-US"/>
              </w:rPr>
              <w:t xml:space="preserve">The student will </w:t>
            </w:r>
            <w:r w:rsidR="008E35D6" w:rsidRPr="00F23484">
              <w:rPr>
                <w:rFonts w:ascii="Candara" w:hAnsi="Candara" w:cs="Arial"/>
                <w:lang w:val="en-US"/>
              </w:rPr>
              <w:t>be able to</w:t>
            </w:r>
            <w:r w:rsidRPr="00F23484">
              <w:rPr>
                <w:rFonts w:ascii="Candara" w:hAnsi="Candara" w:cs="Arial"/>
                <w:lang w:val="en-US"/>
              </w:rPr>
              <w:t>:</w:t>
            </w:r>
          </w:p>
          <w:p w14:paraId="5958FF19" w14:textId="77777777" w:rsidR="00695CAE" w:rsidRPr="00F23484" w:rsidRDefault="008E35D6" w:rsidP="00677BF8">
            <w:pPr>
              <w:pStyle w:val="HTMLPreformatted"/>
              <w:numPr>
                <w:ilvl w:val="0"/>
                <w:numId w:val="4"/>
              </w:numPr>
              <w:shd w:val="clear" w:color="auto" w:fill="FFFFFF"/>
              <w:rPr>
                <w:rFonts w:ascii="Candara" w:hAnsi="Candara" w:cs="Arial"/>
                <w:lang w:val="en-US"/>
              </w:rPr>
            </w:pPr>
            <w:r w:rsidRPr="00F23484">
              <w:rPr>
                <w:rFonts w:ascii="Candara" w:hAnsi="Candara" w:cs="Arial"/>
                <w:lang w:val="en-US"/>
              </w:rPr>
              <w:t xml:space="preserve">Trace the historical and political </w:t>
            </w:r>
            <w:r w:rsidR="00695CAE" w:rsidRPr="00F23484">
              <w:rPr>
                <w:rFonts w:ascii="Candara" w:hAnsi="Candara" w:cs="Arial"/>
                <w:lang w:val="en-US"/>
              </w:rPr>
              <w:t xml:space="preserve">aspects of the development of </w:t>
            </w:r>
            <w:r w:rsidRPr="00F23484">
              <w:rPr>
                <w:rFonts w:ascii="Candara" w:hAnsi="Candara" w:cs="Arial"/>
                <w:lang w:val="en-US"/>
              </w:rPr>
              <w:t xml:space="preserve">different </w:t>
            </w:r>
            <w:r w:rsidR="00695CAE" w:rsidRPr="00F23484">
              <w:rPr>
                <w:rFonts w:ascii="Candara" w:hAnsi="Candara" w:cs="Arial"/>
                <w:lang w:val="en-US"/>
              </w:rPr>
              <w:t xml:space="preserve">economic policies of the </w:t>
            </w:r>
            <w:r w:rsidRPr="00F23484">
              <w:rPr>
                <w:rFonts w:ascii="Candara" w:hAnsi="Candara" w:cs="Arial"/>
                <w:lang w:val="en-US"/>
              </w:rPr>
              <w:t>EU.</w:t>
            </w:r>
          </w:p>
          <w:p w14:paraId="463F5074" w14:textId="77777777" w:rsidR="00695CAE" w:rsidRPr="00F23484" w:rsidRDefault="008E35D6" w:rsidP="00677BF8">
            <w:pPr>
              <w:pStyle w:val="HTMLPreformatted"/>
              <w:numPr>
                <w:ilvl w:val="0"/>
                <w:numId w:val="4"/>
              </w:numPr>
              <w:shd w:val="clear" w:color="auto" w:fill="FFFFFF"/>
              <w:rPr>
                <w:rFonts w:ascii="Candara" w:hAnsi="Candara" w:cs="Arial"/>
                <w:lang w:val="en-US"/>
              </w:rPr>
            </w:pPr>
            <w:r w:rsidRPr="00F23484">
              <w:rPr>
                <w:rFonts w:ascii="Candara" w:hAnsi="Candara" w:cs="Arial"/>
                <w:lang w:val="en-US"/>
              </w:rPr>
              <w:t>Describe, evaluate and communicate</w:t>
            </w:r>
            <w:r w:rsidR="00695CAE" w:rsidRPr="00F23484">
              <w:rPr>
                <w:rFonts w:ascii="Candara" w:hAnsi="Candara" w:cs="Arial"/>
                <w:lang w:val="en-US"/>
              </w:rPr>
              <w:t xml:space="preserve"> the interdependence of different EU Economic Policies.</w:t>
            </w:r>
          </w:p>
          <w:p w14:paraId="05FE3AFA" w14:textId="77777777" w:rsidR="00695CAE" w:rsidRPr="00F23484" w:rsidRDefault="00695CAE" w:rsidP="00677BF8">
            <w:pPr>
              <w:pStyle w:val="HTMLPreformatted"/>
              <w:numPr>
                <w:ilvl w:val="0"/>
                <w:numId w:val="4"/>
              </w:numPr>
              <w:shd w:val="clear" w:color="auto" w:fill="FFFFFF"/>
              <w:rPr>
                <w:rFonts w:ascii="Candara" w:hAnsi="Candara" w:cs="Arial"/>
                <w:lang w:val="en-US"/>
              </w:rPr>
            </w:pPr>
            <w:r w:rsidRPr="00F23484">
              <w:rPr>
                <w:rFonts w:ascii="Candara" w:hAnsi="Candara" w:cs="Arial"/>
                <w:lang w:val="en-US"/>
              </w:rPr>
              <w:t xml:space="preserve">Argue and evaluate the specifics of the EU Economic Policies in the international </w:t>
            </w:r>
            <w:r w:rsidR="008E35D6" w:rsidRPr="00F23484">
              <w:rPr>
                <w:rFonts w:ascii="Candara" w:hAnsi="Candara" w:cs="Arial"/>
                <w:lang w:val="en-US"/>
              </w:rPr>
              <w:t>context.</w:t>
            </w:r>
          </w:p>
          <w:p w14:paraId="05292B37" w14:textId="77777777" w:rsidR="00695CAE" w:rsidRPr="00F23484" w:rsidRDefault="008E35D6" w:rsidP="00677BF8">
            <w:pPr>
              <w:pStyle w:val="HTMLPreformatted"/>
              <w:numPr>
                <w:ilvl w:val="0"/>
                <w:numId w:val="4"/>
              </w:numPr>
              <w:shd w:val="clear" w:color="auto" w:fill="FFFFFF"/>
              <w:rPr>
                <w:rFonts w:ascii="Candara" w:hAnsi="Candara" w:cs="Arial"/>
                <w:lang w:val="en-US"/>
              </w:rPr>
            </w:pPr>
            <w:r w:rsidRPr="00F23484">
              <w:rPr>
                <w:rFonts w:ascii="Candara" w:hAnsi="Candara" w:cs="Arial"/>
                <w:lang w:val="en-US"/>
              </w:rPr>
              <w:t>Articulate</w:t>
            </w:r>
            <w:r w:rsidR="00695CAE" w:rsidRPr="00F23484">
              <w:rPr>
                <w:rFonts w:ascii="Candara" w:hAnsi="Candara" w:cs="Arial"/>
                <w:lang w:val="en-US"/>
              </w:rPr>
              <w:t xml:space="preserve"> the </w:t>
            </w:r>
            <w:r w:rsidRPr="00F23484">
              <w:rPr>
                <w:rFonts w:ascii="Candara" w:hAnsi="Candara" w:cs="Arial"/>
                <w:lang w:val="en-US"/>
              </w:rPr>
              <w:t>implications</w:t>
            </w:r>
            <w:r w:rsidR="00695CAE" w:rsidRPr="00F23484">
              <w:rPr>
                <w:rFonts w:ascii="Candara" w:hAnsi="Candara" w:cs="Arial"/>
                <w:lang w:val="en-US"/>
              </w:rPr>
              <w:t xml:space="preserve"> of economic policies in the context of the EU.</w:t>
            </w:r>
          </w:p>
          <w:p w14:paraId="176B9EC5" w14:textId="77777777" w:rsidR="003A610A" w:rsidRPr="00F23484" w:rsidRDefault="008E35D6" w:rsidP="008E35D6">
            <w:pPr>
              <w:pStyle w:val="HTMLPreformatted"/>
              <w:numPr>
                <w:ilvl w:val="0"/>
                <w:numId w:val="4"/>
              </w:numPr>
              <w:shd w:val="clear" w:color="auto" w:fill="FFFFFF"/>
              <w:rPr>
                <w:rFonts w:ascii="Candara" w:hAnsi="Candara" w:cs="Arial"/>
              </w:rPr>
            </w:pPr>
            <w:r w:rsidRPr="00F23484">
              <w:rPr>
                <w:rFonts w:ascii="Candara" w:hAnsi="Candara" w:cs="Arial"/>
                <w:lang w:val="en-US"/>
              </w:rPr>
              <w:t>Integrate</w:t>
            </w:r>
            <w:r w:rsidR="00695CAE" w:rsidRPr="00F23484">
              <w:rPr>
                <w:rFonts w:ascii="Candara" w:hAnsi="Candara" w:cs="Arial"/>
                <w:lang w:val="en-US"/>
              </w:rPr>
              <w:t xml:space="preserve"> the </w:t>
            </w:r>
            <w:r w:rsidRPr="00F23484">
              <w:rPr>
                <w:rFonts w:ascii="Candara" w:hAnsi="Candara" w:cs="Arial"/>
                <w:lang w:val="en-US"/>
              </w:rPr>
              <w:t>validity of</w:t>
            </w:r>
            <w:r w:rsidR="00695CAE" w:rsidRPr="00F23484">
              <w:rPr>
                <w:rFonts w:ascii="Candara" w:hAnsi="Candara" w:cs="Arial"/>
                <w:lang w:val="en-US"/>
              </w:rPr>
              <w:t xml:space="preserve"> EU Economic Policies </w:t>
            </w:r>
            <w:r w:rsidRPr="00F23484">
              <w:rPr>
                <w:rFonts w:ascii="Candara" w:hAnsi="Candara" w:cs="Arial"/>
                <w:lang w:val="en-US"/>
              </w:rPr>
              <w:t>in the context of</w:t>
            </w:r>
            <w:r w:rsidR="00695CAE" w:rsidRPr="00F23484">
              <w:rPr>
                <w:rFonts w:ascii="Candara" w:hAnsi="Candara" w:cs="Arial"/>
                <w:lang w:val="en-US"/>
              </w:rPr>
              <w:t xml:space="preserve"> the </w:t>
            </w:r>
            <w:r w:rsidRPr="00F23484">
              <w:rPr>
                <w:rFonts w:ascii="Candara" w:hAnsi="Candara" w:cs="Arial"/>
                <w:lang w:val="en-US"/>
              </w:rPr>
              <w:t xml:space="preserve">EU enlargement policy </w:t>
            </w:r>
            <w:r w:rsidR="00695CAE" w:rsidRPr="00F23484">
              <w:rPr>
                <w:rFonts w:ascii="Candara" w:hAnsi="Candara" w:cs="Arial"/>
                <w:lang w:val="en-US"/>
              </w:rPr>
              <w:t>implementation</w:t>
            </w:r>
            <w:r w:rsidRPr="00F23484">
              <w:rPr>
                <w:rFonts w:ascii="Candara" w:hAnsi="Candara" w:cs="Arial"/>
                <w:lang w:val="en-US"/>
              </w:rPr>
              <w:t>.</w:t>
            </w:r>
            <w:r w:rsidR="00695CAE" w:rsidRPr="00F23484">
              <w:rPr>
                <w:rFonts w:ascii="Candara" w:hAnsi="Candara" w:cs="Arial"/>
                <w:lang w:val="en-US"/>
              </w:rPr>
              <w:t xml:space="preserve"> </w:t>
            </w:r>
          </w:p>
        </w:tc>
      </w:tr>
      <w:tr w:rsidR="00F23484" w:rsidRPr="00F23484" w14:paraId="274A7C26" w14:textId="77777777" w:rsidTr="003A610A">
        <w:tc>
          <w:tcPr>
            <w:tcW w:w="1912" w:type="dxa"/>
            <w:tcBorders>
              <w:left w:val="single" w:sz="12" w:space="0" w:color="auto"/>
            </w:tcBorders>
            <w:shd w:val="clear" w:color="auto" w:fill="CCFFFF"/>
            <w:tcMar>
              <w:left w:w="57" w:type="dxa"/>
              <w:right w:w="57" w:type="dxa"/>
            </w:tcMar>
            <w:vAlign w:val="center"/>
          </w:tcPr>
          <w:p w14:paraId="79C35ADA"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Look w:val="01E0" w:firstRow="1" w:lastRow="1" w:firstColumn="1" w:lastColumn="1" w:noHBand="0" w:noVBand="0"/>
            </w:tblPr>
            <w:tblGrid>
              <w:gridCol w:w="493"/>
              <w:gridCol w:w="2773"/>
              <w:gridCol w:w="630"/>
              <w:gridCol w:w="2834"/>
              <w:gridCol w:w="585"/>
            </w:tblGrid>
            <w:tr w:rsidR="00F23484" w:rsidRPr="00F23484" w14:paraId="663DFB10" w14:textId="77777777" w:rsidTr="004C1CC2">
              <w:tc>
                <w:tcPr>
                  <w:tcW w:w="493" w:type="dxa"/>
                  <w:vMerge w:val="restart"/>
                  <w:textDirection w:val="btLr"/>
                  <w:vAlign w:val="center"/>
                </w:tcPr>
                <w:p w14:paraId="56814C9D" w14:textId="77777777" w:rsidR="004C1CC2" w:rsidRPr="00F23484" w:rsidRDefault="004C1CC2" w:rsidP="004C1CC2">
                  <w:pPr>
                    <w:spacing w:after="0" w:line="240" w:lineRule="auto"/>
                    <w:ind w:left="113" w:right="113"/>
                    <w:jc w:val="center"/>
                    <w:rPr>
                      <w:rFonts w:ascii="Candara" w:hAnsi="Candara" w:cs="Arial"/>
                      <w:b/>
                      <w:sz w:val="20"/>
                      <w:szCs w:val="20"/>
                      <w:lang w:val="en-US"/>
                    </w:rPr>
                  </w:pPr>
                  <w:r w:rsidRPr="00F23484">
                    <w:rPr>
                      <w:rFonts w:ascii="Candara" w:hAnsi="Candara" w:cs="Arial"/>
                      <w:b/>
                      <w:sz w:val="20"/>
                      <w:szCs w:val="20"/>
                      <w:lang w:val="en-US"/>
                    </w:rPr>
                    <w:t>Week</w:t>
                  </w:r>
                </w:p>
              </w:tc>
              <w:tc>
                <w:tcPr>
                  <w:tcW w:w="3403" w:type="dxa"/>
                  <w:gridSpan w:val="2"/>
                  <w:vAlign w:val="center"/>
                </w:tcPr>
                <w:p w14:paraId="396500C5" w14:textId="77777777"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Lectures</w:t>
                  </w:r>
                </w:p>
              </w:tc>
              <w:tc>
                <w:tcPr>
                  <w:tcW w:w="3419" w:type="dxa"/>
                  <w:gridSpan w:val="2"/>
                  <w:vAlign w:val="center"/>
                </w:tcPr>
                <w:p w14:paraId="72DB6852" w14:textId="77777777"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Exercises:</w:t>
                  </w:r>
                </w:p>
              </w:tc>
            </w:tr>
            <w:tr w:rsidR="00F23484" w:rsidRPr="00F23484" w14:paraId="0481D9FB" w14:textId="77777777" w:rsidTr="004C1CC2">
              <w:trPr>
                <w:cantSplit/>
                <w:trHeight w:val="536"/>
              </w:trPr>
              <w:tc>
                <w:tcPr>
                  <w:tcW w:w="493" w:type="dxa"/>
                  <w:vMerge/>
                  <w:vAlign w:val="center"/>
                </w:tcPr>
                <w:p w14:paraId="72D57697" w14:textId="77777777" w:rsidR="004C1CC2" w:rsidRPr="00F23484" w:rsidRDefault="004C1CC2" w:rsidP="004C1CC2">
                  <w:pPr>
                    <w:spacing w:after="0" w:line="240" w:lineRule="auto"/>
                    <w:jc w:val="center"/>
                    <w:rPr>
                      <w:rFonts w:ascii="Candara" w:hAnsi="Candara" w:cs="Arial"/>
                      <w:b/>
                      <w:sz w:val="20"/>
                      <w:szCs w:val="20"/>
                      <w:lang w:val="en-US"/>
                    </w:rPr>
                  </w:pPr>
                </w:p>
              </w:tc>
              <w:tc>
                <w:tcPr>
                  <w:tcW w:w="2773" w:type="dxa"/>
                  <w:vAlign w:val="center"/>
                </w:tcPr>
                <w:p w14:paraId="023380A3" w14:textId="77777777"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Topic</w:t>
                  </w:r>
                </w:p>
              </w:tc>
              <w:tc>
                <w:tcPr>
                  <w:tcW w:w="630" w:type="dxa"/>
                  <w:vAlign w:val="center"/>
                </w:tcPr>
                <w:p w14:paraId="0CDA9169" w14:textId="77777777" w:rsidR="004C1CC2" w:rsidRPr="00F23484" w:rsidRDefault="004C1CC2" w:rsidP="004C1CC2">
                  <w:pPr>
                    <w:spacing w:after="0" w:line="240" w:lineRule="auto"/>
                    <w:ind w:left="-108" w:right="-108"/>
                    <w:jc w:val="center"/>
                    <w:rPr>
                      <w:rFonts w:ascii="Candara" w:hAnsi="Candara" w:cs="Arial"/>
                      <w:b/>
                      <w:sz w:val="20"/>
                      <w:szCs w:val="20"/>
                      <w:lang w:val="en-US"/>
                    </w:rPr>
                  </w:pPr>
                  <w:r w:rsidRPr="00F23484">
                    <w:rPr>
                      <w:rFonts w:ascii="Candara" w:hAnsi="Candara" w:cs="Arial"/>
                      <w:b/>
                      <w:sz w:val="20"/>
                      <w:szCs w:val="20"/>
                      <w:lang w:val="en-US"/>
                    </w:rPr>
                    <w:t xml:space="preserve">Hours </w:t>
                  </w:r>
                </w:p>
              </w:tc>
              <w:tc>
                <w:tcPr>
                  <w:tcW w:w="2834" w:type="dxa"/>
                  <w:vAlign w:val="center"/>
                </w:tcPr>
                <w:p w14:paraId="3809125C" w14:textId="77777777" w:rsidR="004C1CC2" w:rsidRPr="00F23484" w:rsidRDefault="004C1CC2" w:rsidP="004C1CC2">
                  <w:pPr>
                    <w:spacing w:after="0" w:line="240" w:lineRule="auto"/>
                    <w:jc w:val="center"/>
                    <w:rPr>
                      <w:rFonts w:ascii="Candara" w:hAnsi="Candara" w:cs="Arial"/>
                      <w:b/>
                      <w:sz w:val="20"/>
                      <w:szCs w:val="20"/>
                      <w:lang w:val="en-US"/>
                    </w:rPr>
                  </w:pPr>
                  <w:r w:rsidRPr="00F23484">
                    <w:rPr>
                      <w:rFonts w:ascii="Candara" w:hAnsi="Candara" w:cs="Arial"/>
                      <w:b/>
                      <w:sz w:val="20"/>
                      <w:szCs w:val="20"/>
                      <w:lang w:val="en-US"/>
                    </w:rPr>
                    <w:t>Topic</w:t>
                  </w:r>
                </w:p>
              </w:tc>
              <w:tc>
                <w:tcPr>
                  <w:tcW w:w="585" w:type="dxa"/>
                  <w:vAlign w:val="center"/>
                </w:tcPr>
                <w:p w14:paraId="4F121A25" w14:textId="77777777" w:rsidR="004C1CC2" w:rsidRPr="00F23484" w:rsidRDefault="004C1CC2" w:rsidP="004C1CC2">
                  <w:pPr>
                    <w:spacing w:after="0" w:line="240" w:lineRule="auto"/>
                    <w:ind w:left="-108" w:right="-69"/>
                    <w:jc w:val="center"/>
                    <w:rPr>
                      <w:rFonts w:ascii="Candara" w:hAnsi="Candara" w:cs="Arial"/>
                      <w:b/>
                      <w:sz w:val="20"/>
                      <w:szCs w:val="20"/>
                      <w:lang w:val="en-US"/>
                    </w:rPr>
                  </w:pPr>
                  <w:r w:rsidRPr="00F23484">
                    <w:rPr>
                      <w:rFonts w:ascii="Candara" w:hAnsi="Candara" w:cs="Arial"/>
                      <w:b/>
                      <w:sz w:val="20"/>
                      <w:szCs w:val="20"/>
                      <w:lang w:val="en-US"/>
                    </w:rPr>
                    <w:t xml:space="preserve">Hours </w:t>
                  </w:r>
                </w:p>
              </w:tc>
            </w:tr>
            <w:tr w:rsidR="000E08AB" w:rsidRPr="00F23484" w14:paraId="36B245D9" w14:textId="77777777" w:rsidTr="004C1CC2">
              <w:trPr>
                <w:cantSplit/>
                <w:ins w:id="4" w:author="Blanka Šimundić" w:date="2023-09-08T13:34:00Z"/>
              </w:trPr>
              <w:tc>
                <w:tcPr>
                  <w:tcW w:w="493" w:type="dxa"/>
                  <w:vAlign w:val="center"/>
                </w:tcPr>
                <w:p w14:paraId="5AF16A3D" w14:textId="59FE337B" w:rsidR="000E08AB" w:rsidRPr="00F23484" w:rsidRDefault="000E08AB" w:rsidP="00F776A3">
                  <w:pPr>
                    <w:spacing w:after="0" w:line="240" w:lineRule="auto"/>
                    <w:jc w:val="center"/>
                    <w:rPr>
                      <w:ins w:id="5" w:author="Blanka Šimundić" w:date="2023-09-08T13:34:00Z"/>
                      <w:rFonts w:ascii="Candara" w:hAnsi="Candara" w:cs="Arial"/>
                      <w:sz w:val="20"/>
                      <w:szCs w:val="20"/>
                      <w:lang w:val="en-US"/>
                    </w:rPr>
                  </w:pPr>
                  <w:ins w:id="6" w:author="Blanka Šimundić" w:date="2023-09-08T13:34:00Z">
                    <w:r>
                      <w:rPr>
                        <w:rFonts w:ascii="Candara" w:hAnsi="Candara" w:cs="Arial"/>
                        <w:sz w:val="20"/>
                        <w:szCs w:val="20"/>
                        <w:lang w:val="en-US"/>
                      </w:rPr>
                      <w:t>1</w:t>
                    </w:r>
                  </w:ins>
                </w:p>
              </w:tc>
              <w:tc>
                <w:tcPr>
                  <w:tcW w:w="2773" w:type="dxa"/>
                  <w:vAlign w:val="center"/>
                </w:tcPr>
                <w:p w14:paraId="7A858730" w14:textId="7B5531B9" w:rsidR="000E08AB" w:rsidRDefault="000E08AB" w:rsidP="00F776A3">
                  <w:pPr>
                    <w:autoSpaceDE w:val="0"/>
                    <w:autoSpaceDN w:val="0"/>
                    <w:adjustRightInd w:val="0"/>
                    <w:spacing w:after="0" w:line="240" w:lineRule="auto"/>
                    <w:rPr>
                      <w:ins w:id="7" w:author="Blanka Šimundić" w:date="2023-09-08T13:34:00Z"/>
                      <w:rFonts w:ascii="Candara" w:hAnsi="Candara" w:cs="Arial"/>
                      <w:sz w:val="20"/>
                      <w:szCs w:val="20"/>
                      <w:lang w:eastAsia="hr-HR"/>
                    </w:rPr>
                  </w:pPr>
                  <w:ins w:id="8" w:author="Blanka Šimundić" w:date="2023-09-08T13:34:00Z">
                    <w:r>
                      <w:rPr>
                        <w:rFonts w:ascii="Candara" w:hAnsi="Candara" w:cs="Arial"/>
                        <w:sz w:val="20"/>
                        <w:szCs w:val="20"/>
                        <w:lang w:eastAsia="hr-HR"/>
                      </w:rPr>
                      <w:t>Introduction: Understanding EU in 21st Century</w:t>
                    </w:r>
                  </w:ins>
                </w:p>
              </w:tc>
              <w:tc>
                <w:tcPr>
                  <w:tcW w:w="630" w:type="dxa"/>
                  <w:vAlign w:val="center"/>
                </w:tcPr>
                <w:p w14:paraId="6FA04541" w14:textId="77777777" w:rsidR="000E08AB" w:rsidRPr="00F23484" w:rsidRDefault="000E08AB" w:rsidP="00F776A3">
                  <w:pPr>
                    <w:spacing w:after="0" w:line="240" w:lineRule="auto"/>
                    <w:jc w:val="center"/>
                    <w:rPr>
                      <w:ins w:id="9" w:author="Blanka Šimundić" w:date="2023-09-08T13:34:00Z"/>
                      <w:rFonts w:ascii="Candara" w:hAnsi="Candara" w:cs="Arial"/>
                      <w:sz w:val="20"/>
                      <w:szCs w:val="20"/>
                      <w:lang w:val="en-US"/>
                    </w:rPr>
                  </w:pPr>
                </w:p>
              </w:tc>
              <w:tc>
                <w:tcPr>
                  <w:tcW w:w="2834" w:type="dxa"/>
                  <w:vAlign w:val="center"/>
                </w:tcPr>
                <w:p w14:paraId="728DC286" w14:textId="77777777" w:rsidR="000E08AB" w:rsidRPr="00F23484" w:rsidRDefault="000E08AB" w:rsidP="00F776A3">
                  <w:pPr>
                    <w:spacing w:after="0" w:line="240" w:lineRule="auto"/>
                    <w:rPr>
                      <w:ins w:id="10" w:author="Blanka Šimundić" w:date="2023-09-08T13:34:00Z"/>
                      <w:rFonts w:ascii="Candara" w:hAnsi="Candara" w:cs="Arial"/>
                      <w:sz w:val="20"/>
                      <w:szCs w:val="20"/>
                      <w:lang w:val="en-US"/>
                    </w:rPr>
                  </w:pPr>
                </w:p>
              </w:tc>
              <w:tc>
                <w:tcPr>
                  <w:tcW w:w="585" w:type="dxa"/>
                  <w:vAlign w:val="center"/>
                </w:tcPr>
                <w:p w14:paraId="436C8EE2" w14:textId="77777777" w:rsidR="000E08AB" w:rsidRPr="00F23484" w:rsidRDefault="000E08AB" w:rsidP="00F776A3">
                  <w:pPr>
                    <w:spacing w:after="0" w:line="240" w:lineRule="auto"/>
                    <w:jc w:val="center"/>
                    <w:rPr>
                      <w:ins w:id="11" w:author="Blanka Šimundić" w:date="2023-09-08T13:34:00Z"/>
                      <w:rFonts w:ascii="Candara" w:hAnsi="Candara" w:cs="Arial"/>
                      <w:sz w:val="20"/>
                      <w:szCs w:val="20"/>
                      <w:lang w:val="en-US"/>
                    </w:rPr>
                  </w:pPr>
                </w:p>
              </w:tc>
            </w:tr>
            <w:tr w:rsidR="00F776A3" w:rsidRPr="00F23484" w14:paraId="1AFD382E" w14:textId="77777777" w:rsidTr="004C1CC2">
              <w:trPr>
                <w:cantSplit/>
              </w:trPr>
              <w:tc>
                <w:tcPr>
                  <w:tcW w:w="493" w:type="dxa"/>
                  <w:vAlign w:val="center"/>
                </w:tcPr>
                <w:p w14:paraId="0494322D" w14:textId="38328213" w:rsidR="00F776A3" w:rsidRPr="00F23484" w:rsidRDefault="00F776A3" w:rsidP="00F776A3">
                  <w:pPr>
                    <w:spacing w:after="0" w:line="240" w:lineRule="auto"/>
                    <w:jc w:val="center"/>
                    <w:rPr>
                      <w:rFonts w:ascii="Candara" w:hAnsi="Candara" w:cs="Arial"/>
                      <w:sz w:val="20"/>
                      <w:szCs w:val="20"/>
                      <w:lang w:val="en-US"/>
                    </w:rPr>
                  </w:pPr>
                  <w:del w:id="12" w:author="Blanka Šimundić" w:date="2023-09-08T13:34:00Z">
                    <w:r w:rsidRPr="00F23484" w:rsidDel="000E08AB">
                      <w:rPr>
                        <w:rFonts w:ascii="Candara" w:hAnsi="Candara" w:cs="Arial"/>
                        <w:sz w:val="20"/>
                        <w:szCs w:val="20"/>
                        <w:lang w:val="en-US"/>
                      </w:rPr>
                      <w:lastRenderedPageBreak/>
                      <w:delText>1</w:delText>
                    </w:r>
                  </w:del>
                  <w:ins w:id="13" w:author="Blanka Šimundić" w:date="2023-09-08T13:34:00Z">
                    <w:r w:rsidR="000E08AB">
                      <w:rPr>
                        <w:rFonts w:ascii="Candara" w:hAnsi="Candara" w:cs="Arial"/>
                        <w:sz w:val="20"/>
                        <w:szCs w:val="20"/>
                        <w:lang w:val="en-US"/>
                      </w:rPr>
                      <w:t>2</w:t>
                    </w:r>
                  </w:ins>
                </w:p>
              </w:tc>
              <w:tc>
                <w:tcPr>
                  <w:tcW w:w="2773" w:type="dxa"/>
                  <w:vAlign w:val="center"/>
                </w:tcPr>
                <w:p w14:paraId="4455A078" w14:textId="4F9F67FD" w:rsidR="00325EE0" w:rsidRDefault="00F776A3" w:rsidP="00F776A3">
                  <w:pPr>
                    <w:autoSpaceDE w:val="0"/>
                    <w:autoSpaceDN w:val="0"/>
                    <w:adjustRightInd w:val="0"/>
                    <w:spacing w:after="0" w:line="240" w:lineRule="auto"/>
                    <w:rPr>
                      <w:rFonts w:ascii="Candara" w:hAnsi="Candara" w:cs="Arial"/>
                      <w:sz w:val="20"/>
                      <w:szCs w:val="20"/>
                      <w:lang w:val="en-US"/>
                    </w:rPr>
                  </w:pPr>
                  <w:del w:id="14" w:author="Blanka Šimundić" w:date="2023-09-08T13:26:00Z">
                    <w:r w:rsidRPr="00F23484" w:rsidDel="000E08AB">
                      <w:rPr>
                        <w:rFonts w:ascii="Candara" w:hAnsi="Candara" w:cs="Arial"/>
                        <w:sz w:val="20"/>
                        <w:szCs w:val="20"/>
                        <w:lang w:eastAsia="hr-HR"/>
                      </w:rPr>
                      <w:delText>Competition policy</w:delText>
                    </w:r>
                  </w:del>
                  <w:ins w:id="15" w:author="Blanka Šimundić" w:date="2023-09-08T13:26:00Z">
                    <w:r w:rsidR="000E08AB">
                      <w:rPr>
                        <w:rFonts w:ascii="Candara" w:hAnsi="Candara" w:cs="Arial"/>
                        <w:sz w:val="20"/>
                        <w:szCs w:val="20"/>
                        <w:lang w:eastAsia="hr-HR"/>
                      </w:rPr>
                      <w:t>The single market</w:t>
                    </w:r>
                  </w:ins>
                </w:p>
                <w:p w14:paraId="23F9F74F" w14:textId="77777777" w:rsidR="00325EE0" w:rsidRPr="00325EE0" w:rsidRDefault="00325EE0" w:rsidP="00325EE0">
                  <w:pPr>
                    <w:rPr>
                      <w:rFonts w:ascii="Candara" w:hAnsi="Candara" w:cs="Arial"/>
                      <w:sz w:val="20"/>
                      <w:szCs w:val="20"/>
                      <w:lang w:val="en-US"/>
                    </w:rPr>
                  </w:pPr>
                </w:p>
                <w:p w14:paraId="479151C3" w14:textId="77777777" w:rsidR="00325EE0" w:rsidRPr="00325EE0" w:rsidRDefault="00325EE0" w:rsidP="00325EE0">
                  <w:pPr>
                    <w:rPr>
                      <w:rFonts w:ascii="Candara" w:hAnsi="Candara" w:cs="Arial"/>
                      <w:sz w:val="20"/>
                      <w:szCs w:val="20"/>
                      <w:lang w:val="en-US"/>
                    </w:rPr>
                  </w:pPr>
                </w:p>
                <w:p w14:paraId="2CFA8B4B" w14:textId="77777777" w:rsidR="00325EE0" w:rsidRPr="00325EE0" w:rsidRDefault="00325EE0" w:rsidP="00325EE0">
                  <w:pPr>
                    <w:rPr>
                      <w:rFonts w:ascii="Candara" w:hAnsi="Candara" w:cs="Arial"/>
                      <w:sz w:val="20"/>
                      <w:szCs w:val="20"/>
                      <w:lang w:val="en-US"/>
                    </w:rPr>
                  </w:pPr>
                </w:p>
                <w:p w14:paraId="22BE93D7" w14:textId="77777777" w:rsidR="00325EE0" w:rsidRPr="00325EE0" w:rsidRDefault="00325EE0" w:rsidP="00325EE0">
                  <w:pPr>
                    <w:rPr>
                      <w:rFonts w:ascii="Candara" w:hAnsi="Candara" w:cs="Arial"/>
                      <w:sz w:val="20"/>
                      <w:szCs w:val="20"/>
                      <w:lang w:val="en-US"/>
                    </w:rPr>
                  </w:pPr>
                </w:p>
                <w:p w14:paraId="043A5F8C" w14:textId="77777777" w:rsidR="00F776A3" w:rsidRPr="00325EE0" w:rsidRDefault="00F776A3" w:rsidP="00325EE0">
                  <w:pPr>
                    <w:rPr>
                      <w:rFonts w:ascii="Candara" w:hAnsi="Candara" w:cs="Arial"/>
                      <w:sz w:val="20"/>
                      <w:szCs w:val="20"/>
                      <w:lang w:val="en-US"/>
                    </w:rPr>
                  </w:pPr>
                </w:p>
              </w:tc>
              <w:tc>
                <w:tcPr>
                  <w:tcW w:w="630" w:type="dxa"/>
                  <w:vAlign w:val="center"/>
                </w:tcPr>
                <w:p w14:paraId="4E70396D"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2</w:t>
                  </w:r>
                </w:p>
              </w:tc>
              <w:tc>
                <w:tcPr>
                  <w:tcW w:w="2834" w:type="dxa"/>
                  <w:vAlign w:val="center"/>
                </w:tcPr>
                <w:p w14:paraId="4257F3F2" w14:textId="77777777" w:rsidR="00F776A3" w:rsidRPr="00F23484"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val="en-US"/>
                    </w:rPr>
                    <w:t>Presentation of students’ papers and discussion on a given topic</w:t>
                  </w:r>
                  <w:r>
                    <w:rPr>
                      <w:rFonts w:ascii="Candara" w:hAnsi="Candara" w:cs="Arial"/>
                      <w:sz w:val="20"/>
                      <w:szCs w:val="20"/>
                      <w:lang w:val="en-US"/>
                    </w:rPr>
                    <w:t xml:space="preserve"> (in class and/or by forum on moodle)</w:t>
                  </w:r>
                </w:p>
              </w:tc>
              <w:tc>
                <w:tcPr>
                  <w:tcW w:w="585" w:type="dxa"/>
                  <w:vAlign w:val="center"/>
                </w:tcPr>
                <w:p w14:paraId="43367397"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612D01E2" w14:textId="77777777" w:rsidTr="004C1CC2">
              <w:trPr>
                <w:cantSplit/>
                <w:trHeight w:val="738"/>
              </w:trPr>
              <w:tc>
                <w:tcPr>
                  <w:tcW w:w="493" w:type="dxa"/>
                  <w:vAlign w:val="center"/>
                </w:tcPr>
                <w:p w14:paraId="7F610BC2" w14:textId="33234EA3" w:rsidR="00F776A3" w:rsidRPr="00F23484" w:rsidRDefault="00F776A3" w:rsidP="00F776A3">
                  <w:pPr>
                    <w:spacing w:after="0" w:line="240" w:lineRule="auto"/>
                    <w:jc w:val="center"/>
                    <w:rPr>
                      <w:rFonts w:ascii="Candara" w:hAnsi="Candara" w:cs="Arial"/>
                      <w:sz w:val="20"/>
                      <w:szCs w:val="20"/>
                      <w:lang w:val="en-US"/>
                    </w:rPr>
                  </w:pPr>
                  <w:del w:id="16" w:author="Blanka Šimundić" w:date="2023-09-08T13:35:00Z">
                    <w:r w:rsidRPr="00F23484" w:rsidDel="000E08AB">
                      <w:rPr>
                        <w:rFonts w:ascii="Candara" w:hAnsi="Candara" w:cs="Arial"/>
                        <w:sz w:val="20"/>
                        <w:szCs w:val="20"/>
                        <w:lang w:val="en-US"/>
                      </w:rPr>
                      <w:delText>2</w:delText>
                    </w:r>
                  </w:del>
                  <w:ins w:id="17" w:author="Blanka Šimundić" w:date="2023-09-08T13:35:00Z">
                    <w:r w:rsidR="000E08AB">
                      <w:rPr>
                        <w:rFonts w:ascii="Candara" w:hAnsi="Candara" w:cs="Arial"/>
                        <w:sz w:val="20"/>
                        <w:szCs w:val="20"/>
                        <w:lang w:val="en-US"/>
                      </w:rPr>
                      <w:t>3</w:t>
                    </w:r>
                  </w:ins>
                </w:p>
              </w:tc>
              <w:tc>
                <w:tcPr>
                  <w:tcW w:w="2773" w:type="dxa"/>
                  <w:vAlign w:val="center"/>
                </w:tcPr>
                <w:p w14:paraId="490D0384" w14:textId="77777777" w:rsidR="009059BE" w:rsidRDefault="00F776A3" w:rsidP="00F776A3">
                  <w:pPr>
                    <w:spacing w:after="0" w:line="240" w:lineRule="auto"/>
                    <w:rPr>
                      <w:rFonts w:ascii="Candara" w:hAnsi="Candara" w:cs="Arial"/>
                      <w:sz w:val="20"/>
                      <w:szCs w:val="20"/>
                      <w:lang w:val="en-US"/>
                    </w:rPr>
                  </w:pPr>
                  <w:r w:rsidRPr="00F23484">
                    <w:rPr>
                      <w:rFonts w:ascii="Candara" w:hAnsi="Candara" w:cs="Arial"/>
                      <w:sz w:val="20"/>
                      <w:szCs w:val="20"/>
                      <w:lang w:eastAsia="hr-HR"/>
                    </w:rPr>
                    <w:t>Industrial and competitiveness policy</w:t>
                  </w:r>
                </w:p>
                <w:p w14:paraId="134CCA7A" w14:textId="77777777" w:rsidR="009059BE" w:rsidRPr="009059BE" w:rsidRDefault="009059BE" w:rsidP="00325EE0">
                  <w:pPr>
                    <w:rPr>
                      <w:rFonts w:ascii="Candara" w:hAnsi="Candara" w:cs="Arial"/>
                      <w:sz w:val="20"/>
                      <w:szCs w:val="20"/>
                      <w:lang w:val="en-US"/>
                    </w:rPr>
                  </w:pPr>
                </w:p>
                <w:p w14:paraId="040076E7" w14:textId="77777777" w:rsidR="00325EE0" w:rsidRDefault="00325EE0">
                  <w:pPr>
                    <w:rPr>
                      <w:rFonts w:ascii="Candara" w:hAnsi="Candara" w:cs="Arial"/>
                      <w:sz w:val="20"/>
                      <w:szCs w:val="20"/>
                      <w:lang w:val="en-US"/>
                    </w:rPr>
                  </w:pPr>
                </w:p>
                <w:p w14:paraId="20DE2176" w14:textId="77777777" w:rsidR="00F776A3" w:rsidRPr="00325EE0" w:rsidRDefault="00F776A3" w:rsidP="00325EE0">
                  <w:pPr>
                    <w:rPr>
                      <w:rFonts w:ascii="Candara" w:hAnsi="Candara" w:cs="Arial"/>
                      <w:sz w:val="20"/>
                      <w:szCs w:val="20"/>
                      <w:lang w:val="en-US"/>
                    </w:rPr>
                  </w:pPr>
                </w:p>
              </w:tc>
              <w:tc>
                <w:tcPr>
                  <w:tcW w:w="630" w:type="dxa"/>
                  <w:vAlign w:val="center"/>
                </w:tcPr>
                <w:p w14:paraId="04B65F6C" w14:textId="77777777" w:rsidR="009059BE"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p w14:paraId="63776482" w14:textId="77777777" w:rsidR="009059BE" w:rsidRPr="009059BE" w:rsidRDefault="009059BE" w:rsidP="00325EE0">
                  <w:pPr>
                    <w:rPr>
                      <w:rFonts w:ascii="Candara" w:hAnsi="Candara" w:cs="Arial"/>
                      <w:sz w:val="20"/>
                      <w:szCs w:val="20"/>
                    </w:rPr>
                  </w:pPr>
                </w:p>
                <w:p w14:paraId="7657CADB" w14:textId="77777777" w:rsidR="009059BE" w:rsidRDefault="009059BE" w:rsidP="009059BE">
                  <w:pPr>
                    <w:rPr>
                      <w:rFonts w:ascii="Candara" w:hAnsi="Candara" w:cs="Arial"/>
                      <w:sz w:val="20"/>
                      <w:szCs w:val="20"/>
                    </w:rPr>
                  </w:pPr>
                </w:p>
                <w:p w14:paraId="210E2886" w14:textId="77777777" w:rsidR="00F776A3" w:rsidRPr="009059BE" w:rsidRDefault="00F776A3" w:rsidP="00325EE0">
                  <w:pPr>
                    <w:rPr>
                      <w:rFonts w:ascii="Candara" w:hAnsi="Candara" w:cs="Arial"/>
                      <w:sz w:val="20"/>
                      <w:szCs w:val="20"/>
                    </w:rPr>
                  </w:pPr>
                </w:p>
              </w:tc>
              <w:tc>
                <w:tcPr>
                  <w:tcW w:w="2834" w:type="dxa"/>
                </w:tcPr>
                <w:p w14:paraId="373564FD"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r w:rsidRPr="00F776A3">
                    <w:rPr>
                      <w:rFonts w:ascii="Candara" w:hAnsi="Candara" w:cs="Arial"/>
                      <w:sz w:val="20"/>
                      <w:szCs w:val="20"/>
                      <w:lang w:val="en-US"/>
                    </w:rPr>
                    <w:t>(in class and/or by forum on moodle)</w:t>
                  </w:r>
                </w:p>
              </w:tc>
              <w:tc>
                <w:tcPr>
                  <w:tcW w:w="585" w:type="dxa"/>
                  <w:vAlign w:val="center"/>
                </w:tcPr>
                <w:p w14:paraId="166FFC41"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4CFD7960" w14:textId="77777777" w:rsidTr="004C1CC2">
              <w:trPr>
                <w:cantSplit/>
              </w:trPr>
              <w:tc>
                <w:tcPr>
                  <w:tcW w:w="493" w:type="dxa"/>
                  <w:vAlign w:val="center"/>
                </w:tcPr>
                <w:p w14:paraId="16AE24C1" w14:textId="439A9D78" w:rsidR="00F776A3" w:rsidRPr="00F23484" w:rsidRDefault="00F776A3" w:rsidP="00F776A3">
                  <w:pPr>
                    <w:spacing w:after="0" w:line="240" w:lineRule="auto"/>
                    <w:jc w:val="center"/>
                    <w:rPr>
                      <w:rFonts w:ascii="Candara" w:hAnsi="Candara" w:cs="Arial"/>
                      <w:sz w:val="20"/>
                      <w:szCs w:val="20"/>
                      <w:lang w:val="en-US"/>
                    </w:rPr>
                  </w:pPr>
                  <w:del w:id="18" w:author="Blanka Šimundić" w:date="2023-09-08T13:35:00Z">
                    <w:r w:rsidRPr="00F23484" w:rsidDel="000E08AB">
                      <w:rPr>
                        <w:rFonts w:ascii="Candara" w:hAnsi="Candara" w:cs="Arial"/>
                        <w:sz w:val="20"/>
                        <w:szCs w:val="20"/>
                        <w:lang w:val="en-US"/>
                      </w:rPr>
                      <w:delText>3</w:delText>
                    </w:r>
                  </w:del>
                  <w:ins w:id="19" w:author="Blanka Šimundić" w:date="2023-09-08T13:35:00Z">
                    <w:r w:rsidR="000E08AB">
                      <w:rPr>
                        <w:rFonts w:ascii="Candara" w:hAnsi="Candara" w:cs="Arial"/>
                        <w:sz w:val="20"/>
                        <w:szCs w:val="20"/>
                        <w:lang w:val="en-US"/>
                      </w:rPr>
                      <w:t>4</w:t>
                    </w:r>
                  </w:ins>
                </w:p>
              </w:tc>
              <w:tc>
                <w:tcPr>
                  <w:tcW w:w="2773" w:type="dxa"/>
                  <w:vAlign w:val="center"/>
                </w:tcPr>
                <w:p w14:paraId="31C4B7F0" w14:textId="4ECDC932" w:rsidR="00F776A3" w:rsidRPr="00F23484" w:rsidRDefault="00F776A3" w:rsidP="00F776A3">
                  <w:pPr>
                    <w:spacing w:after="0" w:line="240" w:lineRule="auto"/>
                    <w:rPr>
                      <w:rFonts w:ascii="Candara" w:hAnsi="Candara" w:cs="Arial"/>
                      <w:sz w:val="20"/>
                      <w:szCs w:val="20"/>
                      <w:lang w:val="en-US"/>
                    </w:rPr>
                  </w:pPr>
                  <w:del w:id="20" w:author="Blanka Šimundić" w:date="2023-09-08T13:26:00Z">
                    <w:r w:rsidRPr="00F23484" w:rsidDel="000E08AB">
                      <w:rPr>
                        <w:rFonts w:ascii="Candara" w:hAnsi="Candara" w:cs="Arial"/>
                        <w:sz w:val="20"/>
                        <w:szCs w:val="20"/>
                        <w:lang w:eastAsia="hr-HR"/>
                      </w:rPr>
                      <w:delText>Tax harmonization</w:delText>
                    </w:r>
                  </w:del>
                  <w:ins w:id="21" w:author="Blanka Šimundić" w:date="2023-09-08T13:26:00Z">
                    <w:r w:rsidR="000E08AB">
                      <w:rPr>
                        <w:rFonts w:ascii="Candara" w:hAnsi="Candara" w:cs="Arial"/>
                        <w:sz w:val="20"/>
                        <w:szCs w:val="20"/>
                        <w:lang w:eastAsia="hr-HR"/>
                      </w:rPr>
                      <w:t>EU budget</w:t>
                    </w:r>
                  </w:ins>
                </w:p>
              </w:tc>
              <w:tc>
                <w:tcPr>
                  <w:tcW w:w="630" w:type="dxa"/>
                  <w:vAlign w:val="center"/>
                </w:tcPr>
                <w:p w14:paraId="62D13206"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0E790718"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r w:rsidRPr="00F776A3">
                    <w:rPr>
                      <w:rFonts w:ascii="Candara" w:hAnsi="Candara" w:cs="Arial"/>
                      <w:sz w:val="20"/>
                      <w:szCs w:val="20"/>
                      <w:lang w:val="en-US"/>
                    </w:rPr>
                    <w:t>(in class and/or by forum on moodle)</w:t>
                  </w:r>
                </w:p>
              </w:tc>
              <w:tc>
                <w:tcPr>
                  <w:tcW w:w="585" w:type="dxa"/>
                  <w:vAlign w:val="center"/>
                </w:tcPr>
                <w:p w14:paraId="5411E14F"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71137320" w14:textId="77777777" w:rsidTr="004C1CC2">
              <w:trPr>
                <w:cantSplit/>
                <w:trHeight w:val="835"/>
              </w:trPr>
              <w:tc>
                <w:tcPr>
                  <w:tcW w:w="493" w:type="dxa"/>
                  <w:vAlign w:val="center"/>
                </w:tcPr>
                <w:p w14:paraId="3326445F" w14:textId="72DE3A14" w:rsidR="00F776A3" w:rsidRPr="00F23484" w:rsidRDefault="00F776A3" w:rsidP="00F776A3">
                  <w:pPr>
                    <w:spacing w:after="0" w:line="240" w:lineRule="auto"/>
                    <w:jc w:val="center"/>
                    <w:rPr>
                      <w:rFonts w:ascii="Candara" w:hAnsi="Candara" w:cs="Arial"/>
                      <w:sz w:val="20"/>
                      <w:szCs w:val="20"/>
                      <w:lang w:val="en-US"/>
                    </w:rPr>
                  </w:pPr>
                  <w:del w:id="22" w:author="Blanka Šimundić" w:date="2023-09-08T13:35:00Z">
                    <w:r w:rsidRPr="00F23484" w:rsidDel="000E08AB">
                      <w:rPr>
                        <w:rFonts w:ascii="Candara" w:hAnsi="Candara" w:cs="Arial"/>
                        <w:sz w:val="20"/>
                        <w:szCs w:val="20"/>
                        <w:lang w:val="en-US"/>
                      </w:rPr>
                      <w:delText>4</w:delText>
                    </w:r>
                  </w:del>
                  <w:ins w:id="23" w:author="Blanka Šimundić" w:date="2023-09-08T13:35:00Z">
                    <w:r w:rsidR="000E08AB">
                      <w:rPr>
                        <w:rFonts w:ascii="Candara" w:hAnsi="Candara" w:cs="Arial"/>
                        <w:sz w:val="20"/>
                        <w:szCs w:val="20"/>
                        <w:lang w:val="en-US"/>
                      </w:rPr>
                      <w:t>5</w:t>
                    </w:r>
                  </w:ins>
                </w:p>
              </w:tc>
              <w:tc>
                <w:tcPr>
                  <w:tcW w:w="2773" w:type="dxa"/>
                  <w:vAlign w:val="center"/>
                </w:tcPr>
                <w:p w14:paraId="1B194744" w14:textId="77777777" w:rsidR="000E08AB" w:rsidRDefault="000E08AB" w:rsidP="00F776A3">
                  <w:pPr>
                    <w:spacing w:after="0" w:line="240" w:lineRule="auto"/>
                    <w:rPr>
                      <w:ins w:id="24" w:author="Blanka Šimundić" w:date="2023-09-08T13:27:00Z"/>
                      <w:rFonts w:ascii="Candara" w:hAnsi="Candara" w:cs="Arial"/>
                      <w:sz w:val="20"/>
                      <w:szCs w:val="20"/>
                      <w:lang w:eastAsia="hr-HR"/>
                    </w:rPr>
                  </w:pPr>
                  <w:ins w:id="25" w:author="Blanka Šimundić" w:date="2023-09-08T13:27:00Z">
                    <w:r>
                      <w:rPr>
                        <w:rFonts w:ascii="Candara" w:hAnsi="Candara" w:cs="Arial"/>
                        <w:sz w:val="20"/>
                        <w:szCs w:val="20"/>
                        <w:lang w:eastAsia="hr-HR"/>
                      </w:rPr>
                      <w:t>Cohesion Policy</w:t>
                    </w:r>
                  </w:ins>
                </w:p>
                <w:p w14:paraId="5E19CAF3" w14:textId="18B42AC9" w:rsidR="00F776A3" w:rsidRPr="00F23484" w:rsidRDefault="00F776A3" w:rsidP="00F776A3">
                  <w:pPr>
                    <w:spacing w:after="0" w:line="240" w:lineRule="auto"/>
                    <w:rPr>
                      <w:rFonts w:ascii="Candara" w:hAnsi="Candara" w:cs="Arial"/>
                      <w:sz w:val="20"/>
                      <w:szCs w:val="20"/>
                      <w:lang w:val="en-US"/>
                    </w:rPr>
                  </w:pPr>
                  <w:del w:id="26" w:author="Blanka Šimundić" w:date="2023-09-08T13:27:00Z">
                    <w:r w:rsidRPr="00F23484" w:rsidDel="000E08AB">
                      <w:rPr>
                        <w:rFonts w:ascii="Candara" w:hAnsi="Candara" w:cs="Arial"/>
                        <w:sz w:val="20"/>
                        <w:szCs w:val="20"/>
                        <w:lang w:eastAsia="hr-HR"/>
                      </w:rPr>
                      <w:delText>Transport policy</w:delText>
                    </w:r>
                  </w:del>
                </w:p>
              </w:tc>
              <w:tc>
                <w:tcPr>
                  <w:tcW w:w="630" w:type="dxa"/>
                  <w:vAlign w:val="center"/>
                </w:tcPr>
                <w:p w14:paraId="1E8BAF56"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6FD22EA9"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r w:rsidRPr="00F776A3">
                    <w:rPr>
                      <w:rFonts w:ascii="Candara" w:hAnsi="Candara" w:cs="Arial"/>
                      <w:sz w:val="20"/>
                      <w:szCs w:val="20"/>
                      <w:lang w:val="en-US"/>
                    </w:rPr>
                    <w:t>(in class and/or by forum on moodle)</w:t>
                  </w:r>
                </w:p>
              </w:tc>
              <w:tc>
                <w:tcPr>
                  <w:tcW w:w="585" w:type="dxa"/>
                  <w:vAlign w:val="center"/>
                </w:tcPr>
                <w:p w14:paraId="6D5500FA"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77CF125E" w14:textId="77777777" w:rsidTr="004C1CC2">
              <w:trPr>
                <w:cantSplit/>
              </w:trPr>
              <w:tc>
                <w:tcPr>
                  <w:tcW w:w="493" w:type="dxa"/>
                  <w:vAlign w:val="center"/>
                </w:tcPr>
                <w:p w14:paraId="123479A8" w14:textId="7144B22D" w:rsidR="00F776A3" w:rsidRPr="00F23484" w:rsidRDefault="00F776A3" w:rsidP="00F776A3">
                  <w:pPr>
                    <w:spacing w:after="0" w:line="240" w:lineRule="auto"/>
                    <w:jc w:val="center"/>
                    <w:rPr>
                      <w:rFonts w:ascii="Candara" w:hAnsi="Candara" w:cs="Arial"/>
                      <w:sz w:val="20"/>
                      <w:szCs w:val="20"/>
                      <w:lang w:val="en-US"/>
                    </w:rPr>
                  </w:pPr>
                  <w:del w:id="27" w:author="Blanka Šimundić" w:date="2023-09-08T13:35:00Z">
                    <w:r w:rsidRPr="00F23484" w:rsidDel="000E08AB">
                      <w:rPr>
                        <w:rFonts w:ascii="Candara" w:hAnsi="Candara" w:cs="Arial"/>
                        <w:sz w:val="20"/>
                        <w:szCs w:val="20"/>
                        <w:lang w:val="en-US"/>
                      </w:rPr>
                      <w:delText>5</w:delText>
                    </w:r>
                  </w:del>
                  <w:ins w:id="28" w:author="Blanka Šimundić" w:date="2023-09-08T13:35:00Z">
                    <w:r w:rsidR="000E08AB">
                      <w:rPr>
                        <w:rFonts w:ascii="Candara" w:hAnsi="Candara" w:cs="Arial"/>
                        <w:sz w:val="20"/>
                        <w:szCs w:val="20"/>
                        <w:lang w:val="en-US"/>
                      </w:rPr>
                      <w:t>6</w:t>
                    </w:r>
                  </w:ins>
                </w:p>
              </w:tc>
              <w:tc>
                <w:tcPr>
                  <w:tcW w:w="2773" w:type="dxa"/>
                  <w:vAlign w:val="center"/>
                </w:tcPr>
                <w:p w14:paraId="25257BB7" w14:textId="01CB5085" w:rsidR="000E08AB" w:rsidRDefault="000E08AB" w:rsidP="000E08AB">
                  <w:pPr>
                    <w:spacing w:after="0" w:line="240" w:lineRule="auto"/>
                    <w:rPr>
                      <w:ins w:id="29" w:author="Blanka Šimundić" w:date="2023-09-08T13:28:00Z"/>
                      <w:rFonts w:ascii="Candara" w:hAnsi="Candara" w:cs="Arial"/>
                      <w:sz w:val="20"/>
                      <w:szCs w:val="20"/>
                      <w:lang w:eastAsia="hr-HR"/>
                    </w:rPr>
                  </w:pPr>
                  <w:ins w:id="30" w:author="Blanka Šimundić" w:date="2023-09-08T13:28:00Z">
                    <w:r>
                      <w:rPr>
                        <w:rFonts w:ascii="Candara" w:hAnsi="Candara" w:cs="Arial"/>
                        <w:sz w:val="20"/>
                        <w:szCs w:val="20"/>
                        <w:lang w:eastAsia="hr-HR"/>
                      </w:rPr>
                      <w:t xml:space="preserve">Common Agricultural and </w:t>
                    </w:r>
                  </w:ins>
                  <w:ins w:id="31" w:author="Blanka Šimundić" w:date="2023-09-08T13:29:00Z">
                    <w:r>
                      <w:rPr>
                        <w:rFonts w:ascii="Candara" w:hAnsi="Candara" w:cs="Arial"/>
                        <w:sz w:val="20"/>
                        <w:szCs w:val="20"/>
                        <w:lang w:eastAsia="hr-HR"/>
                      </w:rPr>
                      <w:t xml:space="preserve">Fischeries </w:t>
                    </w:r>
                  </w:ins>
                  <w:ins w:id="32" w:author="Blanka Šimundić" w:date="2023-09-08T13:28:00Z">
                    <w:r>
                      <w:rPr>
                        <w:rFonts w:ascii="Candara" w:hAnsi="Candara" w:cs="Arial"/>
                        <w:sz w:val="20"/>
                        <w:szCs w:val="20"/>
                        <w:lang w:eastAsia="hr-HR"/>
                      </w:rPr>
                      <w:t>Policy</w:t>
                    </w:r>
                  </w:ins>
                </w:p>
                <w:p w14:paraId="022BCC38" w14:textId="72C168A6" w:rsidR="00F776A3" w:rsidRPr="00F23484" w:rsidRDefault="00F776A3" w:rsidP="000E08AB">
                  <w:pPr>
                    <w:spacing w:after="0" w:line="240" w:lineRule="auto"/>
                    <w:rPr>
                      <w:rFonts w:ascii="Candara" w:hAnsi="Candara" w:cs="Arial"/>
                      <w:sz w:val="20"/>
                      <w:szCs w:val="20"/>
                      <w:lang w:val="en-US"/>
                    </w:rPr>
                  </w:pPr>
                  <w:del w:id="33" w:author="Blanka Šimundić" w:date="2023-09-08T13:28:00Z">
                    <w:r w:rsidRPr="00F23484" w:rsidDel="000E08AB">
                      <w:rPr>
                        <w:rFonts w:ascii="Candara" w:hAnsi="Candara" w:cs="Arial"/>
                        <w:sz w:val="20"/>
                        <w:szCs w:val="20"/>
                        <w:lang w:eastAsia="hr-HR"/>
                      </w:rPr>
                      <w:delText>Energy polic</w:delText>
                    </w:r>
                  </w:del>
                  <w:r w:rsidRPr="00F23484">
                    <w:rPr>
                      <w:rFonts w:ascii="Candara" w:hAnsi="Candara" w:cs="Arial"/>
                      <w:sz w:val="20"/>
                      <w:szCs w:val="20"/>
                      <w:lang w:eastAsia="hr-HR"/>
                    </w:rPr>
                    <w:t>y</w:t>
                  </w:r>
                </w:p>
              </w:tc>
              <w:tc>
                <w:tcPr>
                  <w:tcW w:w="630" w:type="dxa"/>
                  <w:vAlign w:val="center"/>
                </w:tcPr>
                <w:p w14:paraId="65463DEF"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52C2DF81"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19053500"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1D065D29" w14:textId="77777777" w:rsidTr="004C1CC2">
              <w:trPr>
                <w:cantSplit/>
              </w:trPr>
              <w:tc>
                <w:tcPr>
                  <w:tcW w:w="493" w:type="dxa"/>
                  <w:vAlign w:val="center"/>
                </w:tcPr>
                <w:p w14:paraId="5E00AA64" w14:textId="4E4090BD" w:rsidR="00F776A3" w:rsidRPr="00F23484" w:rsidRDefault="00F776A3" w:rsidP="00F776A3">
                  <w:pPr>
                    <w:spacing w:after="0" w:line="240" w:lineRule="auto"/>
                    <w:jc w:val="center"/>
                    <w:rPr>
                      <w:rFonts w:ascii="Candara" w:hAnsi="Candara" w:cs="Arial"/>
                      <w:sz w:val="20"/>
                      <w:szCs w:val="20"/>
                      <w:lang w:val="en-US"/>
                    </w:rPr>
                  </w:pPr>
                  <w:del w:id="34" w:author="Blanka Šimundić" w:date="2023-09-08T13:35:00Z">
                    <w:r w:rsidRPr="00F23484" w:rsidDel="000E08AB">
                      <w:rPr>
                        <w:rFonts w:ascii="Candara" w:hAnsi="Candara" w:cs="Arial"/>
                        <w:sz w:val="20"/>
                        <w:szCs w:val="20"/>
                        <w:lang w:val="en-US"/>
                      </w:rPr>
                      <w:delText>6</w:delText>
                    </w:r>
                  </w:del>
                  <w:ins w:id="35" w:author="Blanka Šimundić" w:date="2023-09-08T13:35:00Z">
                    <w:r w:rsidR="000E08AB">
                      <w:rPr>
                        <w:rFonts w:ascii="Candara" w:hAnsi="Candara" w:cs="Arial"/>
                        <w:sz w:val="20"/>
                        <w:szCs w:val="20"/>
                        <w:lang w:val="en-US"/>
                      </w:rPr>
                      <w:t>7</w:t>
                    </w:r>
                  </w:ins>
                </w:p>
              </w:tc>
              <w:tc>
                <w:tcPr>
                  <w:tcW w:w="2773" w:type="dxa"/>
                  <w:vAlign w:val="center"/>
                </w:tcPr>
                <w:p w14:paraId="1F9B8311" w14:textId="77777777" w:rsidR="000E08AB" w:rsidRDefault="000E08AB" w:rsidP="000E08AB">
                  <w:pPr>
                    <w:spacing w:after="0" w:line="240" w:lineRule="auto"/>
                    <w:rPr>
                      <w:ins w:id="36" w:author="Blanka Šimundić" w:date="2023-09-08T13:32:00Z"/>
                      <w:rFonts w:ascii="Candara" w:hAnsi="Candara" w:cs="Arial"/>
                      <w:sz w:val="20"/>
                      <w:szCs w:val="20"/>
                      <w:lang w:eastAsia="hr-HR"/>
                    </w:rPr>
                  </w:pPr>
                  <w:ins w:id="37" w:author="Blanka Šimundić" w:date="2023-09-08T13:32:00Z">
                    <w:r>
                      <w:rPr>
                        <w:rFonts w:ascii="Candara" w:hAnsi="Candara" w:cs="Arial"/>
                        <w:sz w:val="20"/>
                        <w:szCs w:val="20"/>
                        <w:lang w:eastAsia="hr-HR"/>
                      </w:rPr>
                      <w:t>Trade Policy</w:t>
                    </w:r>
                  </w:ins>
                </w:p>
                <w:p w14:paraId="5A959D1C" w14:textId="350518F7" w:rsidR="00F776A3" w:rsidRPr="00F23484" w:rsidRDefault="00F776A3" w:rsidP="000E08AB">
                  <w:pPr>
                    <w:spacing w:after="0" w:line="240" w:lineRule="auto"/>
                    <w:rPr>
                      <w:rFonts w:ascii="Candara" w:hAnsi="Candara" w:cs="Arial"/>
                      <w:sz w:val="20"/>
                      <w:szCs w:val="20"/>
                      <w:lang w:val="en-US"/>
                    </w:rPr>
                  </w:pPr>
                  <w:del w:id="38" w:author="Blanka Šimundić" w:date="2023-09-08T13:32:00Z">
                    <w:r w:rsidRPr="00F23484" w:rsidDel="000E08AB">
                      <w:rPr>
                        <w:rFonts w:ascii="Candara" w:hAnsi="Candara" w:cs="Arial"/>
                        <w:sz w:val="20"/>
                        <w:szCs w:val="20"/>
                        <w:lang w:eastAsia="hr-HR"/>
                      </w:rPr>
                      <w:delText>Environmental policy</w:delText>
                    </w:r>
                  </w:del>
                </w:p>
              </w:tc>
              <w:tc>
                <w:tcPr>
                  <w:tcW w:w="630" w:type="dxa"/>
                  <w:vAlign w:val="center"/>
                </w:tcPr>
                <w:p w14:paraId="38B932C2"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33DD126C"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431879D3"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353477E2" w14:textId="77777777" w:rsidTr="004C1CC2">
              <w:trPr>
                <w:cantSplit/>
              </w:trPr>
              <w:tc>
                <w:tcPr>
                  <w:tcW w:w="493" w:type="dxa"/>
                  <w:vAlign w:val="center"/>
                </w:tcPr>
                <w:p w14:paraId="1830A8A4" w14:textId="252A6223" w:rsidR="00F776A3" w:rsidRPr="00F23484" w:rsidRDefault="00F776A3" w:rsidP="00F776A3">
                  <w:pPr>
                    <w:spacing w:after="0" w:line="240" w:lineRule="auto"/>
                    <w:jc w:val="center"/>
                    <w:rPr>
                      <w:rFonts w:ascii="Candara" w:hAnsi="Candara" w:cs="Arial"/>
                      <w:sz w:val="20"/>
                      <w:szCs w:val="20"/>
                      <w:lang w:val="en-US"/>
                    </w:rPr>
                  </w:pPr>
                  <w:del w:id="39" w:author="Blanka Šimundić" w:date="2023-09-08T13:35:00Z">
                    <w:r w:rsidRPr="00F23484" w:rsidDel="000E08AB">
                      <w:rPr>
                        <w:rFonts w:ascii="Candara" w:hAnsi="Candara" w:cs="Arial"/>
                        <w:sz w:val="20"/>
                        <w:szCs w:val="20"/>
                        <w:lang w:val="en-US"/>
                      </w:rPr>
                      <w:delText>7</w:delText>
                    </w:r>
                  </w:del>
                  <w:ins w:id="40" w:author="Blanka Šimundić" w:date="2023-09-08T13:35:00Z">
                    <w:r w:rsidR="000E08AB">
                      <w:rPr>
                        <w:rFonts w:ascii="Candara" w:hAnsi="Candara" w:cs="Arial"/>
                        <w:sz w:val="20"/>
                        <w:szCs w:val="20"/>
                        <w:lang w:val="en-US"/>
                      </w:rPr>
                      <w:t>8</w:t>
                    </w:r>
                  </w:ins>
                </w:p>
              </w:tc>
              <w:tc>
                <w:tcPr>
                  <w:tcW w:w="2773" w:type="dxa"/>
                  <w:vAlign w:val="center"/>
                </w:tcPr>
                <w:p w14:paraId="31496C5E" w14:textId="77777777" w:rsidR="000E08AB" w:rsidRDefault="000E08AB" w:rsidP="000E08AB">
                  <w:pPr>
                    <w:spacing w:after="0" w:line="240" w:lineRule="auto"/>
                    <w:rPr>
                      <w:ins w:id="41" w:author="Blanka Šimundić" w:date="2023-09-08T13:33:00Z"/>
                      <w:rFonts w:ascii="Candara" w:hAnsi="Candara" w:cs="Arial"/>
                      <w:sz w:val="20"/>
                      <w:szCs w:val="20"/>
                      <w:lang w:eastAsia="hr-HR"/>
                    </w:rPr>
                  </w:pPr>
                  <w:ins w:id="42" w:author="Blanka Šimundić" w:date="2023-09-08T13:33:00Z">
                    <w:r>
                      <w:rPr>
                        <w:rFonts w:ascii="Candara" w:hAnsi="Candara" w:cs="Arial"/>
                        <w:sz w:val="20"/>
                        <w:szCs w:val="20"/>
                        <w:lang w:eastAsia="hr-HR"/>
                      </w:rPr>
                      <w:t>Environmental P</w:t>
                    </w:r>
                    <w:r w:rsidRPr="00F23484">
                      <w:rPr>
                        <w:rFonts w:ascii="Candara" w:hAnsi="Candara" w:cs="Arial"/>
                        <w:sz w:val="20"/>
                        <w:szCs w:val="20"/>
                        <w:lang w:eastAsia="hr-HR"/>
                      </w:rPr>
                      <w:t>olicy</w:t>
                    </w:r>
                  </w:ins>
                </w:p>
                <w:p w14:paraId="1DC25EA4" w14:textId="205B38AE" w:rsidR="00F776A3" w:rsidRPr="00F23484" w:rsidRDefault="00F776A3" w:rsidP="00F776A3">
                  <w:pPr>
                    <w:spacing w:after="0" w:line="240" w:lineRule="auto"/>
                    <w:rPr>
                      <w:rFonts w:ascii="Candara" w:hAnsi="Candara" w:cs="Arial"/>
                      <w:sz w:val="20"/>
                      <w:szCs w:val="20"/>
                      <w:lang w:val="en-US"/>
                    </w:rPr>
                  </w:pPr>
                  <w:del w:id="43" w:author="Blanka Šimundić" w:date="2023-09-08T13:27:00Z">
                    <w:r w:rsidRPr="00F23484" w:rsidDel="000E08AB">
                      <w:rPr>
                        <w:rFonts w:ascii="Candara" w:hAnsi="Candara" w:cs="Arial"/>
                        <w:sz w:val="20"/>
                        <w:szCs w:val="20"/>
                        <w:lang w:eastAsia="hr-HR"/>
                      </w:rPr>
                      <w:delText>EU general budget</w:delText>
                    </w:r>
                  </w:del>
                </w:p>
              </w:tc>
              <w:tc>
                <w:tcPr>
                  <w:tcW w:w="630" w:type="dxa"/>
                  <w:vAlign w:val="center"/>
                </w:tcPr>
                <w:p w14:paraId="44B582DC"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0269FE21"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3746E10D"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210A8F23" w14:textId="77777777" w:rsidTr="004C1CC2">
              <w:trPr>
                <w:cantSplit/>
              </w:trPr>
              <w:tc>
                <w:tcPr>
                  <w:tcW w:w="493" w:type="dxa"/>
                  <w:vAlign w:val="center"/>
                </w:tcPr>
                <w:p w14:paraId="38E7E082" w14:textId="298996C5" w:rsidR="00F776A3" w:rsidRPr="00F23484" w:rsidRDefault="00F776A3" w:rsidP="00F776A3">
                  <w:pPr>
                    <w:spacing w:after="0" w:line="240" w:lineRule="auto"/>
                    <w:jc w:val="center"/>
                    <w:rPr>
                      <w:rFonts w:ascii="Candara" w:hAnsi="Candara" w:cs="Arial"/>
                      <w:sz w:val="20"/>
                      <w:szCs w:val="20"/>
                      <w:lang w:val="en-US"/>
                    </w:rPr>
                  </w:pPr>
                  <w:del w:id="44" w:author="Blanka Šimundić" w:date="2023-09-08T13:35:00Z">
                    <w:r w:rsidRPr="00F23484" w:rsidDel="000E08AB">
                      <w:rPr>
                        <w:rFonts w:ascii="Candara" w:hAnsi="Candara" w:cs="Arial"/>
                        <w:sz w:val="20"/>
                        <w:szCs w:val="20"/>
                        <w:lang w:val="en-US"/>
                      </w:rPr>
                      <w:delText>8</w:delText>
                    </w:r>
                  </w:del>
                  <w:ins w:id="45" w:author="Blanka Šimundić" w:date="2023-09-08T13:35:00Z">
                    <w:r w:rsidR="000E08AB">
                      <w:rPr>
                        <w:rFonts w:ascii="Candara" w:hAnsi="Candara" w:cs="Arial"/>
                        <w:sz w:val="20"/>
                        <w:szCs w:val="20"/>
                        <w:lang w:val="en-US"/>
                      </w:rPr>
                      <w:t>9</w:t>
                    </w:r>
                  </w:ins>
                </w:p>
              </w:tc>
              <w:tc>
                <w:tcPr>
                  <w:tcW w:w="2773" w:type="dxa"/>
                  <w:vAlign w:val="center"/>
                </w:tcPr>
                <w:p w14:paraId="329CB90A" w14:textId="4F0F86F6" w:rsidR="00F776A3" w:rsidRPr="00F23484" w:rsidRDefault="000E08AB" w:rsidP="00F776A3">
                  <w:pPr>
                    <w:spacing w:after="0" w:line="240" w:lineRule="auto"/>
                    <w:rPr>
                      <w:rFonts w:ascii="Candara" w:hAnsi="Candara" w:cs="Arial"/>
                      <w:sz w:val="20"/>
                      <w:szCs w:val="20"/>
                      <w:lang w:val="en-US"/>
                    </w:rPr>
                  </w:pPr>
                  <w:ins w:id="46" w:author="Blanka Šimundić" w:date="2023-09-08T13:33:00Z">
                    <w:r w:rsidRPr="00F23484">
                      <w:rPr>
                        <w:rFonts w:ascii="Candara" w:hAnsi="Candara" w:cs="Arial"/>
                        <w:sz w:val="20"/>
                        <w:szCs w:val="20"/>
                        <w:lang w:eastAsia="hr-HR"/>
                      </w:rPr>
                      <w:t xml:space="preserve">Transport </w:t>
                    </w:r>
                    <w:r>
                      <w:rPr>
                        <w:rFonts w:ascii="Candara" w:hAnsi="Candara" w:cs="Arial"/>
                        <w:sz w:val="20"/>
                        <w:szCs w:val="20"/>
                        <w:lang w:eastAsia="hr-HR"/>
                      </w:rPr>
                      <w:t>P</w:t>
                    </w:r>
                    <w:r w:rsidRPr="00F23484">
                      <w:rPr>
                        <w:rFonts w:ascii="Candara" w:hAnsi="Candara" w:cs="Arial"/>
                        <w:sz w:val="20"/>
                        <w:szCs w:val="20"/>
                        <w:lang w:eastAsia="hr-HR"/>
                      </w:rPr>
                      <w:t xml:space="preserve">olicy </w:t>
                    </w:r>
                  </w:ins>
                  <w:del w:id="47" w:author="Blanka Šimundić" w:date="2023-09-08T13:29:00Z">
                    <w:r w:rsidR="00F776A3" w:rsidRPr="00F23484" w:rsidDel="000E08AB">
                      <w:rPr>
                        <w:rFonts w:ascii="Candara" w:hAnsi="Candara" w:cs="Arial"/>
                        <w:sz w:val="20"/>
                        <w:szCs w:val="20"/>
                        <w:lang w:eastAsia="hr-HR"/>
                      </w:rPr>
                      <w:delText>Common Agricultural Policy</w:delText>
                    </w:r>
                  </w:del>
                </w:p>
              </w:tc>
              <w:tc>
                <w:tcPr>
                  <w:tcW w:w="630" w:type="dxa"/>
                  <w:vAlign w:val="center"/>
                </w:tcPr>
                <w:p w14:paraId="417377FE"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05CF306E"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7881A7AD"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25821F23" w14:textId="77777777" w:rsidTr="004C1CC2">
              <w:trPr>
                <w:cantSplit/>
              </w:trPr>
              <w:tc>
                <w:tcPr>
                  <w:tcW w:w="493" w:type="dxa"/>
                  <w:vAlign w:val="center"/>
                </w:tcPr>
                <w:p w14:paraId="2D21EBC9" w14:textId="6508BAC5" w:rsidR="00F776A3" w:rsidRPr="00F23484" w:rsidRDefault="00F776A3" w:rsidP="00F776A3">
                  <w:pPr>
                    <w:spacing w:after="0" w:line="240" w:lineRule="auto"/>
                    <w:jc w:val="center"/>
                    <w:rPr>
                      <w:rFonts w:ascii="Candara" w:hAnsi="Candara" w:cs="Arial"/>
                      <w:sz w:val="20"/>
                      <w:szCs w:val="20"/>
                      <w:lang w:val="en-US"/>
                    </w:rPr>
                  </w:pPr>
                  <w:del w:id="48" w:author="Blanka Šimundić" w:date="2023-09-08T13:35:00Z">
                    <w:r w:rsidRPr="00F23484" w:rsidDel="000E08AB">
                      <w:rPr>
                        <w:rFonts w:ascii="Candara" w:hAnsi="Candara" w:cs="Arial"/>
                        <w:sz w:val="20"/>
                        <w:szCs w:val="20"/>
                        <w:lang w:val="en-US"/>
                      </w:rPr>
                      <w:delText>9</w:delText>
                    </w:r>
                  </w:del>
                  <w:ins w:id="49" w:author="Blanka Šimundić" w:date="2023-09-08T13:35:00Z">
                    <w:r w:rsidR="000E08AB">
                      <w:rPr>
                        <w:rFonts w:ascii="Candara" w:hAnsi="Candara" w:cs="Arial"/>
                        <w:sz w:val="20"/>
                        <w:szCs w:val="20"/>
                        <w:lang w:val="en-US"/>
                      </w:rPr>
                      <w:t>10</w:t>
                    </w:r>
                  </w:ins>
                </w:p>
              </w:tc>
              <w:tc>
                <w:tcPr>
                  <w:tcW w:w="2773" w:type="dxa"/>
                  <w:vAlign w:val="center"/>
                </w:tcPr>
                <w:p w14:paraId="095F4F18" w14:textId="20831E14" w:rsidR="00F776A3" w:rsidRPr="00F23484" w:rsidRDefault="000E08AB" w:rsidP="00F776A3">
                  <w:pPr>
                    <w:spacing w:after="0" w:line="240" w:lineRule="auto"/>
                    <w:rPr>
                      <w:rFonts w:ascii="Candara" w:hAnsi="Candara" w:cs="Arial"/>
                      <w:sz w:val="20"/>
                      <w:szCs w:val="20"/>
                      <w:lang w:val="en-US"/>
                    </w:rPr>
                  </w:pPr>
                  <w:ins w:id="50" w:author="Blanka Šimundić" w:date="2023-09-08T13:32:00Z">
                    <w:r w:rsidRPr="00F23484">
                      <w:rPr>
                        <w:rFonts w:ascii="Candara" w:hAnsi="Candara" w:cs="Arial"/>
                        <w:sz w:val="20"/>
                        <w:szCs w:val="20"/>
                        <w:lang w:eastAsia="hr-HR"/>
                      </w:rPr>
                      <w:t>E</w:t>
                    </w:r>
                    <w:r>
                      <w:rPr>
                        <w:rFonts w:ascii="Candara" w:hAnsi="Candara" w:cs="Arial"/>
                        <w:sz w:val="20"/>
                        <w:szCs w:val="20"/>
                        <w:lang w:eastAsia="hr-HR"/>
                      </w:rPr>
                      <w:t xml:space="preserve">nergy </w:t>
                    </w:r>
                  </w:ins>
                  <w:ins w:id="51" w:author="Blanka Šimundić" w:date="2023-09-08T13:33:00Z">
                    <w:r>
                      <w:rPr>
                        <w:rFonts w:ascii="Candara" w:hAnsi="Candara" w:cs="Arial"/>
                        <w:sz w:val="20"/>
                        <w:szCs w:val="20"/>
                        <w:lang w:eastAsia="hr-HR"/>
                      </w:rPr>
                      <w:t>P</w:t>
                    </w:r>
                  </w:ins>
                  <w:ins w:id="52" w:author="Blanka Šimundić" w:date="2023-09-08T13:32:00Z">
                    <w:r w:rsidRPr="00F23484">
                      <w:rPr>
                        <w:rFonts w:ascii="Candara" w:hAnsi="Candara" w:cs="Arial"/>
                        <w:sz w:val="20"/>
                        <w:szCs w:val="20"/>
                        <w:lang w:eastAsia="hr-HR"/>
                      </w:rPr>
                      <w:t>olic</w:t>
                    </w:r>
                    <w:r>
                      <w:rPr>
                        <w:rFonts w:ascii="Candara" w:hAnsi="Candara" w:cs="Arial"/>
                        <w:sz w:val="20"/>
                        <w:szCs w:val="20"/>
                        <w:lang w:eastAsia="hr-HR"/>
                      </w:rPr>
                      <w:t>y</w:t>
                    </w:r>
                    <w:r w:rsidRPr="00F23484" w:rsidDel="000E08AB">
                      <w:rPr>
                        <w:rFonts w:ascii="Candara" w:hAnsi="Candara" w:cs="Arial"/>
                        <w:sz w:val="20"/>
                        <w:szCs w:val="20"/>
                        <w:lang w:eastAsia="hr-HR"/>
                      </w:rPr>
                      <w:t xml:space="preserve"> </w:t>
                    </w:r>
                  </w:ins>
                  <w:del w:id="53" w:author="Blanka Šimundić" w:date="2023-09-08T13:29:00Z">
                    <w:r w:rsidR="00F776A3" w:rsidRPr="00F23484" w:rsidDel="000E08AB">
                      <w:rPr>
                        <w:rFonts w:ascii="Candara" w:hAnsi="Candara" w:cs="Arial"/>
                        <w:sz w:val="20"/>
                        <w:szCs w:val="20"/>
                        <w:lang w:eastAsia="hr-HR"/>
                      </w:rPr>
                      <w:delText>Common Fisheries Policy</w:delText>
                    </w:r>
                  </w:del>
                </w:p>
              </w:tc>
              <w:tc>
                <w:tcPr>
                  <w:tcW w:w="630" w:type="dxa"/>
                  <w:vAlign w:val="center"/>
                </w:tcPr>
                <w:p w14:paraId="286A13BA"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08838F68"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3A212B2D"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394C7A5A" w14:textId="77777777" w:rsidTr="004C1CC2">
              <w:trPr>
                <w:cantSplit/>
              </w:trPr>
              <w:tc>
                <w:tcPr>
                  <w:tcW w:w="493" w:type="dxa"/>
                  <w:vAlign w:val="center"/>
                </w:tcPr>
                <w:p w14:paraId="0BF147A0" w14:textId="0FF3B868" w:rsidR="00F776A3" w:rsidRPr="00F23484" w:rsidRDefault="00F776A3" w:rsidP="00F776A3">
                  <w:pPr>
                    <w:spacing w:after="0" w:line="240" w:lineRule="auto"/>
                    <w:jc w:val="center"/>
                    <w:rPr>
                      <w:rFonts w:ascii="Candara" w:hAnsi="Candara" w:cs="Arial"/>
                      <w:sz w:val="20"/>
                      <w:szCs w:val="20"/>
                      <w:lang w:val="en-US"/>
                    </w:rPr>
                  </w:pPr>
                  <w:del w:id="54" w:author="Blanka Šimundić" w:date="2023-09-08T13:35:00Z">
                    <w:r w:rsidRPr="00F23484" w:rsidDel="000E08AB">
                      <w:rPr>
                        <w:rFonts w:ascii="Candara" w:hAnsi="Candara" w:cs="Arial"/>
                        <w:sz w:val="20"/>
                        <w:szCs w:val="20"/>
                        <w:lang w:val="en-US"/>
                      </w:rPr>
                      <w:delText>10</w:delText>
                    </w:r>
                  </w:del>
                  <w:ins w:id="55" w:author="Blanka Šimundić" w:date="2023-09-08T13:35:00Z">
                    <w:r w:rsidR="000E08AB">
                      <w:rPr>
                        <w:rFonts w:ascii="Candara" w:hAnsi="Candara" w:cs="Arial"/>
                        <w:sz w:val="20"/>
                        <w:szCs w:val="20"/>
                        <w:lang w:val="en-US"/>
                      </w:rPr>
                      <w:t>11</w:t>
                    </w:r>
                  </w:ins>
                </w:p>
              </w:tc>
              <w:tc>
                <w:tcPr>
                  <w:tcW w:w="2773" w:type="dxa"/>
                  <w:vAlign w:val="center"/>
                </w:tcPr>
                <w:p w14:paraId="5D4543A6" w14:textId="6E46D3A4" w:rsidR="000E08AB" w:rsidRDefault="000E08AB" w:rsidP="00F776A3">
                  <w:pPr>
                    <w:spacing w:after="0" w:line="240" w:lineRule="auto"/>
                    <w:rPr>
                      <w:ins w:id="56" w:author="Blanka Šimundić" w:date="2023-09-08T13:33:00Z"/>
                      <w:rFonts w:ascii="Candara" w:hAnsi="Candara" w:cs="Arial"/>
                      <w:sz w:val="20"/>
                      <w:szCs w:val="20"/>
                      <w:lang w:eastAsia="hr-HR"/>
                    </w:rPr>
                  </w:pPr>
                  <w:ins w:id="57" w:author="Blanka Šimundić" w:date="2023-09-08T13:32:00Z">
                    <w:r w:rsidRPr="00F23484">
                      <w:rPr>
                        <w:rFonts w:ascii="Candara" w:hAnsi="Candara" w:cs="Arial"/>
                        <w:sz w:val="20"/>
                        <w:szCs w:val="20"/>
                        <w:lang w:eastAsia="hr-HR"/>
                      </w:rPr>
                      <w:t xml:space="preserve">Social </w:t>
                    </w:r>
                  </w:ins>
                  <w:ins w:id="58" w:author="Blanka Šimundić" w:date="2023-09-08T13:33:00Z">
                    <w:r>
                      <w:rPr>
                        <w:rFonts w:ascii="Candara" w:hAnsi="Candara" w:cs="Arial"/>
                        <w:sz w:val="20"/>
                        <w:szCs w:val="20"/>
                        <w:lang w:eastAsia="hr-HR"/>
                      </w:rPr>
                      <w:t xml:space="preserve">and health </w:t>
                    </w:r>
                  </w:ins>
                  <w:ins w:id="59" w:author="Blanka Šimundić" w:date="2023-09-08T13:32:00Z">
                    <w:r w:rsidRPr="00F23484">
                      <w:rPr>
                        <w:rFonts w:ascii="Candara" w:hAnsi="Candara" w:cs="Arial"/>
                        <w:sz w:val="20"/>
                        <w:szCs w:val="20"/>
                        <w:lang w:eastAsia="hr-HR"/>
                      </w:rPr>
                      <w:t>polic</w:t>
                    </w:r>
                  </w:ins>
                  <w:ins w:id="60" w:author="Blanka Šimundić" w:date="2023-09-08T13:33:00Z">
                    <w:r>
                      <w:rPr>
                        <w:rFonts w:ascii="Candara" w:hAnsi="Candara" w:cs="Arial"/>
                        <w:sz w:val="20"/>
                        <w:szCs w:val="20"/>
                        <w:lang w:eastAsia="hr-HR"/>
                      </w:rPr>
                      <w:t>y</w:t>
                    </w:r>
                  </w:ins>
                </w:p>
                <w:p w14:paraId="42558AA9" w14:textId="767E1053" w:rsidR="00F776A3" w:rsidRPr="00F23484" w:rsidRDefault="00F776A3" w:rsidP="00F776A3">
                  <w:pPr>
                    <w:spacing w:after="0" w:line="240" w:lineRule="auto"/>
                    <w:rPr>
                      <w:rFonts w:ascii="Candara" w:hAnsi="Candara" w:cs="Arial"/>
                      <w:sz w:val="20"/>
                      <w:szCs w:val="20"/>
                      <w:lang w:val="en-US"/>
                    </w:rPr>
                  </w:pPr>
                  <w:del w:id="61" w:author="Blanka Šimundić" w:date="2023-09-08T13:29:00Z">
                    <w:r w:rsidRPr="00F23484" w:rsidDel="000E08AB">
                      <w:rPr>
                        <w:rFonts w:ascii="Candara" w:hAnsi="Candara" w:cs="Arial"/>
                        <w:sz w:val="20"/>
                        <w:szCs w:val="20"/>
                        <w:lang w:eastAsia="hr-HR"/>
                      </w:rPr>
                      <w:delText>Regional policy</w:delText>
                    </w:r>
                  </w:del>
                </w:p>
              </w:tc>
              <w:tc>
                <w:tcPr>
                  <w:tcW w:w="630" w:type="dxa"/>
                  <w:vAlign w:val="center"/>
                </w:tcPr>
                <w:p w14:paraId="66B53E73"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52299F70"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21D6677A"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4BF2BA7B" w14:textId="77777777" w:rsidTr="004C1CC2">
              <w:trPr>
                <w:cantSplit/>
              </w:trPr>
              <w:tc>
                <w:tcPr>
                  <w:tcW w:w="493" w:type="dxa"/>
                  <w:vAlign w:val="center"/>
                </w:tcPr>
                <w:p w14:paraId="45FEB007" w14:textId="6F47339F" w:rsidR="00F776A3" w:rsidRPr="00F23484" w:rsidRDefault="00F776A3" w:rsidP="00F776A3">
                  <w:pPr>
                    <w:spacing w:after="0" w:line="240" w:lineRule="auto"/>
                    <w:jc w:val="center"/>
                    <w:rPr>
                      <w:rFonts w:ascii="Candara" w:hAnsi="Candara" w:cs="Arial"/>
                      <w:sz w:val="20"/>
                      <w:szCs w:val="20"/>
                      <w:lang w:val="en-US"/>
                    </w:rPr>
                  </w:pPr>
                  <w:del w:id="62" w:author="Blanka Šimundić" w:date="2023-09-08T13:35:00Z">
                    <w:r w:rsidRPr="00F23484" w:rsidDel="000E08AB">
                      <w:rPr>
                        <w:rFonts w:ascii="Candara" w:hAnsi="Candara" w:cs="Arial"/>
                        <w:sz w:val="20"/>
                        <w:szCs w:val="20"/>
                        <w:lang w:val="en-US"/>
                      </w:rPr>
                      <w:delText>11</w:delText>
                    </w:r>
                  </w:del>
                  <w:ins w:id="63" w:author="Blanka Šimundić" w:date="2023-09-08T13:35:00Z">
                    <w:r w:rsidR="000E08AB">
                      <w:rPr>
                        <w:rFonts w:ascii="Candara" w:hAnsi="Candara" w:cs="Arial"/>
                        <w:sz w:val="20"/>
                        <w:szCs w:val="20"/>
                        <w:lang w:val="en-US"/>
                      </w:rPr>
                      <w:t>12</w:t>
                    </w:r>
                  </w:ins>
                </w:p>
              </w:tc>
              <w:tc>
                <w:tcPr>
                  <w:tcW w:w="2773" w:type="dxa"/>
                  <w:vAlign w:val="center"/>
                </w:tcPr>
                <w:p w14:paraId="56B3D482" w14:textId="2D72D162" w:rsidR="00F776A3" w:rsidRPr="00F23484" w:rsidRDefault="00F776A3" w:rsidP="00F776A3">
                  <w:pPr>
                    <w:spacing w:after="0" w:line="240" w:lineRule="auto"/>
                    <w:rPr>
                      <w:rFonts w:ascii="Candara" w:hAnsi="Candara" w:cs="Arial"/>
                      <w:sz w:val="20"/>
                      <w:szCs w:val="20"/>
                      <w:lang w:val="en-US"/>
                    </w:rPr>
                  </w:pPr>
                  <w:del w:id="64" w:author="Blanka Šimundić" w:date="2023-09-08T13:32:00Z">
                    <w:r w:rsidRPr="00F23484" w:rsidDel="000E08AB">
                      <w:rPr>
                        <w:rFonts w:ascii="Candara" w:hAnsi="Candara" w:cs="Arial"/>
                        <w:sz w:val="20"/>
                        <w:szCs w:val="20"/>
                        <w:lang w:eastAsia="hr-HR"/>
                      </w:rPr>
                      <w:delText>Social policies</w:delText>
                    </w:r>
                  </w:del>
                  <w:ins w:id="65" w:author="Blanka Šimundić" w:date="2023-09-08T13:37:00Z">
                    <w:r w:rsidR="00056A88">
                      <w:rPr>
                        <w:rFonts w:ascii="Candara" w:hAnsi="Candara" w:cs="Arial"/>
                        <w:sz w:val="20"/>
                        <w:szCs w:val="20"/>
                        <w:lang w:eastAsia="hr-HR"/>
                      </w:rPr>
                      <w:t>Gender equality policy and migration policy</w:t>
                    </w:r>
                  </w:ins>
                </w:p>
              </w:tc>
              <w:tc>
                <w:tcPr>
                  <w:tcW w:w="630" w:type="dxa"/>
                  <w:vAlign w:val="center"/>
                </w:tcPr>
                <w:p w14:paraId="4BEC6282"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468BE28D"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7F7F2671"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r w:rsidR="00F776A3" w:rsidRPr="00F23484" w14:paraId="35DE13B1" w14:textId="77777777" w:rsidTr="004C1CC2">
              <w:trPr>
                <w:cantSplit/>
              </w:trPr>
              <w:tc>
                <w:tcPr>
                  <w:tcW w:w="493" w:type="dxa"/>
                  <w:vAlign w:val="center"/>
                </w:tcPr>
                <w:p w14:paraId="39E8DD39" w14:textId="07DB2504" w:rsidR="00F776A3" w:rsidRPr="00F23484" w:rsidRDefault="00F776A3" w:rsidP="00F776A3">
                  <w:pPr>
                    <w:spacing w:after="0" w:line="240" w:lineRule="auto"/>
                    <w:jc w:val="center"/>
                    <w:rPr>
                      <w:rFonts w:ascii="Candara" w:hAnsi="Candara" w:cs="Arial"/>
                      <w:sz w:val="20"/>
                      <w:szCs w:val="20"/>
                      <w:lang w:val="en-US"/>
                    </w:rPr>
                  </w:pPr>
                  <w:del w:id="66" w:author="Blanka Šimundić" w:date="2023-09-08T13:36:00Z">
                    <w:r w:rsidRPr="00F23484" w:rsidDel="000E08AB">
                      <w:rPr>
                        <w:rFonts w:ascii="Candara" w:hAnsi="Candara" w:cs="Arial"/>
                        <w:sz w:val="20"/>
                        <w:szCs w:val="20"/>
                        <w:lang w:val="en-US"/>
                      </w:rPr>
                      <w:delText>12</w:delText>
                    </w:r>
                  </w:del>
                </w:p>
              </w:tc>
              <w:tc>
                <w:tcPr>
                  <w:tcW w:w="2773" w:type="dxa"/>
                  <w:vAlign w:val="center"/>
                </w:tcPr>
                <w:p w14:paraId="357B93B2" w14:textId="199450ED" w:rsidR="00F776A3" w:rsidRPr="00F23484" w:rsidRDefault="00F776A3" w:rsidP="00F776A3">
                  <w:pPr>
                    <w:spacing w:after="0" w:line="240" w:lineRule="auto"/>
                    <w:rPr>
                      <w:rFonts w:ascii="Candara" w:hAnsi="Candara" w:cs="Arial"/>
                      <w:sz w:val="20"/>
                      <w:szCs w:val="20"/>
                      <w:lang w:val="en-US"/>
                    </w:rPr>
                  </w:pPr>
                  <w:del w:id="67" w:author="Blanka Šimundić" w:date="2023-09-08T13:35:00Z">
                    <w:r w:rsidRPr="00F23484" w:rsidDel="000E08AB">
                      <w:rPr>
                        <w:rFonts w:ascii="Candara" w:hAnsi="Candara" w:cs="Arial"/>
                        <w:sz w:val="20"/>
                        <w:szCs w:val="20"/>
                        <w:lang w:eastAsia="hr-HR"/>
                      </w:rPr>
                      <w:delText>External trade policy</w:delText>
                    </w:r>
                  </w:del>
                </w:p>
              </w:tc>
              <w:tc>
                <w:tcPr>
                  <w:tcW w:w="630" w:type="dxa"/>
                  <w:vAlign w:val="center"/>
                </w:tcPr>
                <w:p w14:paraId="60DDF226" w14:textId="4A6316EE" w:rsidR="00F776A3" w:rsidRPr="00F23484" w:rsidRDefault="00F776A3" w:rsidP="00F776A3">
                  <w:pPr>
                    <w:spacing w:after="0" w:line="240" w:lineRule="auto"/>
                    <w:jc w:val="center"/>
                    <w:rPr>
                      <w:rFonts w:ascii="Candara" w:hAnsi="Candara" w:cs="Arial"/>
                      <w:sz w:val="20"/>
                      <w:szCs w:val="20"/>
                    </w:rPr>
                  </w:pPr>
                  <w:del w:id="68" w:author="Blanka Šimundić" w:date="2023-09-08T13:37:00Z">
                    <w:r w:rsidRPr="00F23484" w:rsidDel="00056A88">
                      <w:rPr>
                        <w:rFonts w:ascii="Candara" w:hAnsi="Candara" w:cs="Arial"/>
                        <w:sz w:val="20"/>
                        <w:szCs w:val="20"/>
                        <w:lang w:val="en-US"/>
                      </w:rPr>
                      <w:delText>2</w:delText>
                    </w:r>
                  </w:del>
                </w:p>
              </w:tc>
              <w:tc>
                <w:tcPr>
                  <w:tcW w:w="2834" w:type="dxa"/>
                </w:tcPr>
                <w:p w14:paraId="3D9F7784" w14:textId="69610754" w:rsidR="00F776A3" w:rsidRPr="00F23484" w:rsidRDefault="00F776A3" w:rsidP="00F776A3">
                  <w:pPr>
                    <w:spacing w:after="0" w:line="240" w:lineRule="auto"/>
                    <w:rPr>
                      <w:rFonts w:ascii="Candara" w:hAnsi="Candara"/>
                      <w:sz w:val="20"/>
                      <w:szCs w:val="20"/>
                    </w:rPr>
                  </w:pPr>
                  <w:del w:id="69" w:author="Blanka Šimundić" w:date="2023-09-08T13:37:00Z">
                    <w:r w:rsidRPr="00F23484" w:rsidDel="00056A88">
                      <w:rPr>
                        <w:rFonts w:ascii="Candara" w:hAnsi="Candara" w:cs="Arial"/>
                        <w:sz w:val="20"/>
                        <w:szCs w:val="20"/>
                        <w:lang w:val="en-US"/>
                      </w:rPr>
                      <w:delText>Presentation of students’ papers and discussion on a given topic</w:delText>
                    </w:r>
                  </w:del>
                </w:p>
              </w:tc>
              <w:tc>
                <w:tcPr>
                  <w:tcW w:w="585" w:type="dxa"/>
                  <w:vAlign w:val="center"/>
                </w:tcPr>
                <w:p w14:paraId="29B8E962" w14:textId="28D75EEA" w:rsidR="00F776A3" w:rsidRPr="00F23484" w:rsidRDefault="00F776A3" w:rsidP="00F776A3">
                  <w:pPr>
                    <w:spacing w:after="0" w:line="240" w:lineRule="auto"/>
                    <w:jc w:val="center"/>
                    <w:rPr>
                      <w:rFonts w:ascii="Candara" w:hAnsi="Candara" w:cs="Arial"/>
                      <w:sz w:val="20"/>
                      <w:szCs w:val="20"/>
                    </w:rPr>
                  </w:pPr>
                  <w:del w:id="70" w:author="Blanka Šimundić" w:date="2023-09-08T13:37:00Z">
                    <w:r w:rsidRPr="00F23484" w:rsidDel="00056A88">
                      <w:rPr>
                        <w:rFonts w:ascii="Candara" w:hAnsi="Candara" w:cs="Arial"/>
                        <w:sz w:val="20"/>
                        <w:szCs w:val="20"/>
                        <w:lang w:val="en-US"/>
                      </w:rPr>
                      <w:delText>2</w:delText>
                    </w:r>
                  </w:del>
                </w:p>
              </w:tc>
            </w:tr>
            <w:tr w:rsidR="00F776A3" w:rsidRPr="00F23484" w14:paraId="7D0C29E1" w14:textId="77777777" w:rsidTr="004C1CC2">
              <w:trPr>
                <w:cantSplit/>
              </w:trPr>
              <w:tc>
                <w:tcPr>
                  <w:tcW w:w="493" w:type="dxa"/>
                  <w:vAlign w:val="center"/>
                </w:tcPr>
                <w:p w14:paraId="23A644E5" w14:textId="77777777" w:rsidR="00F776A3" w:rsidRPr="00F23484" w:rsidRDefault="00F776A3" w:rsidP="00F776A3">
                  <w:pPr>
                    <w:spacing w:after="0" w:line="240" w:lineRule="auto"/>
                    <w:jc w:val="center"/>
                    <w:rPr>
                      <w:rFonts w:ascii="Candara" w:hAnsi="Candara" w:cs="Arial"/>
                      <w:sz w:val="20"/>
                      <w:szCs w:val="20"/>
                      <w:lang w:val="en-US"/>
                    </w:rPr>
                  </w:pPr>
                  <w:r w:rsidRPr="00F23484">
                    <w:rPr>
                      <w:rFonts w:ascii="Candara" w:hAnsi="Candara" w:cs="Arial"/>
                      <w:sz w:val="20"/>
                      <w:szCs w:val="20"/>
                      <w:lang w:val="en-US"/>
                    </w:rPr>
                    <w:t>13</w:t>
                  </w:r>
                </w:p>
              </w:tc>
              <w:tc>
                <w:tcPr>
                  <w:tcW w:w="2773" w:type="dxa"/>
                  <w:vAlign w:val="center"/>
                </w:tcPr>
                <w:p w14:paraId="3CADC5A1" w14:textId="3C1835F7" w:rsidR="00F776A3" w:rsidRPr="00F23484" w:rsidRDefault="00F776A3" w:rsidP="00F776A3">
                  <w:pPr>
                    <w:spacing w:after="0" w:line="240" w:lineRule="auto"/>
                    <w:rPr>
                      <w:rFonts w:ascii="Candara" w:hAnsi="Candara" w:cs="Arial"/>
                      <w:sz w:val="20"/>
                      <w:szCs w:val="20"/>
                      <w:lang w:val="en-US"/>
                    </w:rPr>
                  </w:pPr>
                  <w:del w:id="71" w:author="Blanka Šimundić" w:date="2023-09-08T13:35:00Z">
                    <w:r w:rsidRPr="00F23484" w:rsidDel="000E08AB">
                      <w:rPr>
                        <w:rFonts w:ascii="Candara" w:hAnsi="Candara" w:cs="Arial"/>
                        <w:sz w:val="20"/>
                        <w:szCs w:val="20"/>
                        <w:lang w:val="en-US"/>
                      </w:rPr>
                      <w:delText>Enlargement policy</w:delText>
                    </w:r>
                    <w:r w:rsidRPr="00F23484" w:rsidDel="000E08AB">
                      <w:rPr>
                        <w:rFonts w:ascii="Candara" w:hAnsi="Candara" w:cs="Arial"/>
                        <w:sz w:val="20"/>
                        <w:szCs w:val="20"/>
                        <w:lang w:eastAsia="hr-HR"/>
                      </w:rPr>
                      <w:delText xml:space="preserve"> </w:delText>
                    </w:r>
                  </w:del>
                  <w:ins w:id="72" w:author="Blanka Šimundić" w:date="2023-09-08T13:35:00Z">
                    <w:r w:rsidR="000E08AB">
                      <w:rPr>
                        <w:rFonts w:ascii="Candara" w:hAnsi="Candara" w:cs="Arial"/>
                        <w:sz w:val="20"/>
                        <w:szCs w:val="20"/>
                        <w:lang w:eastAsia="hr-HR"/>
                      </w:rPr>
                      <w:t>Foreign policy</w:t>
                    </w:r>
                  </w:ins>
                </w:p>
              </w:tc>
              <w:tc>
                <w:tcPr>
                  <w:tcW w:w="630" w:type="dxa"/>
                  <w:vAlign w:val="center"/>
                </w:tcPr>
                <w:p w14:paraId="7183936B"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c>
                <w:tcPr>
                  <w:tcW w:w="2834" w:type="dxa"/>
                </w:tcPr>
                <w:p w14:paraId="5FBB5938" w14:textId="77777777" w:rsidR="00F776A3" w:rsidRPr="00F23484" w:rsidRDefault="00F776A3" w:rsidP="00F776A3">
                  <w:pPr>
                    <w:spacing w:after="0" w:line="240" w:lineRule="auto"/>
                    <w:rPr>
                      <w:rFonts w:ascii="Candara" w:hAnsi="Candara"/>
                      <w:sz w:val="20"/>
                      <w:szCs w:val="20"/>
                    </w:rPr>
                  </w:pPr>
                  <w:r w:rsidRPr="00F23484">
                    <w:rPr>
                      <w:rFonts w:ascii="Candara" w:hAnsi="Candara" w:cs="Arial"/>
                      <w:sz w:val="20"/>
                      <w:szCs w:val="20"/>
                      <w:lang w:val="en-US"/>
                    </w:rPr>
                    <w:t>Presentation of students’ papers and discussion on a given topic</w:t>
                  </w:r>
                </w:p>
              </w:tc>
              <w:tc>
                <w:tcPr>
                  <w:tcW w:w="585" w:type="dxa"/>
                  <w:vAlign w:val="center"/>
                </w:tcPr>
                <w:p w14:paraId="315AA22B" w14:textId="77777777" w:rsidR="00F776A3" w:rsidRPr="00F23484" w:rsidRDefault="00F776A3" w:rsidP="00F776A3">
                  <w:pPr>
                    <w:spacing w:after="0" w:line="240" w:lineRule="auto"/>
                    <w:jc w:val="center"/>
                    <w:rPr>
                      <w:rFonts w:ascii="Candara" w:hAnsi="Candara" w:cs="Arial"/>
                      <w:sz w:val="20"/>
                      <w:szCs w:val="20"/>
                    </w:rPr>
                  </w:pPr>
                  <w:r w:rsidRPr="00F23484">
                    <w:rPr>
                      <w:rFonts w:ascii="Candara" w:hAnsi="Candara" w:cs="Arial"/>
                      <w:sz w:val="20"/>
                      <w:szCs w:val="20"/>
                      <w:lang w:val="en-US"/>
                    </w:rPr>
                    <w:t>2</w:t>
                  </w:r>
                </w:p>
              </w:tc>
            </w:tr>
          </w:tbl>
          <w:p w14:paraId="56AF89E8" w14:textId="77777777" w:rsidR="003A610A" w:rsidRPr="00F23484" w:rsidRDefault="003A610A" w:rsidP="003A610A">
            <w:pPr>
              <w:tabs>
                <w:tab w:val="left" w:pos="2820"/>
              </w:tabs>
              <w:spacing w:after="0"/>
              <w:rPr>
                <w:rFonts w:ascii="Candara" w:hAnsi="Candara" w:cs="Arial"/>
                <w:sz w:val="20"/>
                <w:szCs w:val="20"/>
              </w:rPr>
            </w:pPr>
          </w:p>
        </w:tc>
      </w:tr>
      <w:tr w:rsidR="00F23484" w:rsidRPr="00F23484" w14:paraId="491974DF" w14:textId="77777777"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14:paraId="6F8982BC"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lastRenderedPageBreak/>
              <w:t>Format of instruction</w:t>
            </w:r>
          </w:p>
        </w:tc>
        <w:tc>
          <w:tcPr>
            <w:tcW w:w="3390" w:type="dxa"/>
            <w:gridSpan w:val="5"/>
            <w:vMerge w:val="restart"/>
            <w:tcMar>
              <w:left w:w="57" w:type="dxa"/>
              <w:right w:w="57" w:type="dxa"/>
            </w:tcMar>
            <w:vAlign w:val="center"/>
          </w:tcPr>
          <w:p w14:paraId="09696AB3" w14:textId="77777777" w:rsidR="003A610A" w:rsidRPr="00F23484" w:rsidRDefault="004C1CC2"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lectures</w:t>
            </w:r>
          </w:p>
          <w:p w14:paraId="2C2F0702" w14:textId="77777777" w:rsidR="003A610A" w:rsidRPr="00F23484" w:rsidRDefault="004C1CC2"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seminars and workshops</w:t>
            </w:r>
          </w:p>
          <w:p w14:paraId="232C9120"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exercises</w:t>
            </w:r>
            <w:r w:rsidRPr="00F23484">
              <w:rPr>
                <w:rFonts w:ascii="Candara" w:hAnsi="Candara" w:cs="Arial"/>
                <w:b w:val="0"/>
                <w:sz w:val="20"/>
                <w:szCs w:val="20"/>
                <w:lang w:val="hr-HR"/>
              </w:rPr>
              <w:t xml:space="preserve">  </w:t>
            </w:r>
          </w:p>
          <w:p w14:paraId="7FC83158"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i/>
                <w:sz w:val="20"/>
                <w:szCs w:val="20"/>
                <w:lang w:val="hr-HR"/>
              </w:rPr>
              <w:t>on line</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in entirety</w:t>
            </w:r>
          </w:p>
          <w:p w14:paraId="3E19EA11" w14:textId="77777777" w:rsidR="003A610A" w:rsidRPr="00F23484" w:rsidRDefault="0075574C"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partial e-learning</w:t>
            </w:r>
          </w:p>
          <w:p w14:paraId="033553A3" w14:textId="77777777" w:rsidR="003A610A" w:rsidRPr="00F23484" w:rsidRDefault="003A610A" w:rsidP="003A610A">
            <w:pPr>
              <w:tabs>
                <w:tab w:val="left" w:pos="2820"/>
              </w:tabs>
              <w:spacing w:after="0"/>
              <w:rPr>
                <w:rFonts w:ascii="Candara" w:hAnsi="Candara" w:cs="Arial"/>
                <w:sz w:val="20"/>
                <w:szCs w:val="20"/>
              </w:rPr>
            </w:pPr>
            <w:r w:rsidRPr="00F23484">
              <w:rPr>
                <w:rFonts w:ascii="Candara" w:eastAsia="MS Gothic" w:hAnsi="MS Gothic" w:cs="Arial"/>
                <w:sz w:val="20"/>
                <w:szCs w:val="20"/>
              </w:rPr>
              <w:t>☐</w:t>
            </w:r>
            <w:r w:rsidRPr="00F23484">
              <w:rPr>
                <w:rFonts w:ascii="Candara" w:hAnsi="Candara" w:cs="Arial"/>
                <w:sz w:val="20"/>
                <w:szCs w:val="20"/>
              </w:rPr>
              <w:t xml:space="preserve"> </w:t>
            </w:r>
            <w:r w:rsidRPr="00F23484">
              <w:rPr>
                <w:rFonts w:ascii="Candara" w:hAnsi="Candara" w:cs="Arial"/>
                <w:sz w:val="20"/>
                <w:szCs w:val="20"/>
                <w:lang w:val="en-GB"/>
              </w:rPr>
              <w:t>field work</w:t>
            </w:r>
          </w:p>
        </w:tc>
        <w:tc>
          <w:tcPr>
            <w:tcW w:w="4162" w:type="dxa"/>
            <w:gridSpan w:val="9"/>
            <w:vMerge w:val="restart"/>
            <w:tcMar>
              <w:left w:w="57" w:type="dxa"/>
              <w:right w:w="57" w:type="dxa"/>
            </w:tcMar>
            <w:vAlign w:val="center"/>
          </w:tcPr>
          <w:p w14:paraId="2FD6564E" w14:textId="77777777" w:rsidR="003A610A" w:rsidRPr="00F23484" w:rsidRDefault="004C1CC2" w:rsidP="003A610A">
            <w:pPr>
              <w:pStyle w:val="FieldText"/>
              <w:rPr>
                <w:rFonts w:ascii="Candara" w:hAnsi="Candara" w:cs="Arial"/>
                <w:b w:val="0"/>
                <w:sz w:val="20"/>
                <w:szCs w:val="20"/>
                <w:lang w:val="hr-HR"/>
              </w:rPr>
            </w:pPr>
            <w:r w:rsidRPr="00F23484">
              <w:rPr>
                <w:rFonts w:ascii="Candara" w:eastAsia="MS Gothic" w:hAnsi="Candara" w:cs="Arial"/>
                <w:b w:val="0"/>
                <w:sz w:val="20"/>
                <w:szCs w:val="20"/>
                <w:lang w:val="hr-HR"/>
              </w:rPr>
              <w:t>X</w:t>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independent assignments</w:t>
            </w:r>
          </w:p>
          <w:p w14:paraId="4CB9A9C2"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multimedia</w:t>
            </w:r>
            <w:r w:rsidRPr="00F23484">
              <w:rPr>
                <w:rFonts w:ascii="Candara" w:hAnsi="Candara" w:cs="Arial"/>
                <w:b w:val="0"/>
                <w:sz w:val="20"/>
                <w:szCs w:val="20"/>
                <w:lang w:val="hr-HR"/>
              </w:rPr>
              <w:t xml:space="preserve"> </w:t>
            </w:r>
          </w:p>
          <w:p w14:paraId="09B24388"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laboratory</w:t>
            </w:r>
          </w:p>
          <w:p w14:paraId="16D579E5" w14:textId="77777777" w:rsidR="003A610A" w:rsidRPr="00F23484" w:rsidRDefault="003A610A" w:rsidP="003A610A">
            <w:pPr>
              <w:pStyle w:val="FieldText"/>
              <w:rPr>
                <w:rFonts w:ascii="Candara" w:hAnsi="Candara" w:cs="Arial"/>
                <w:b w:val="0"/>
                <w:sz w:val="20"/>
                <w:szCs w:val="20"/>
                <w:lang w:val="hr-HR"/>
              </w:rPr>
            </w:pPr>
            <w:r w:rsidRPr="00F23484">
              <w:rPr>
                <w:rFonts w:ascii="Candara" w:eastAsia="MS Gothic" w:hAnsi="MS Gothic" w:cs="Arial"/>
                <w:b w:val="0"/>
                <w:sz w:val="20"/>
                <w:szCs w:val="20"/>
                <w:lang w:val="hr-HR"/>
              </w:rPr>
              <w:t>☐</w:t>
            </w:r>
            <w:r w:rsidRPr="00F23484">
              <w:rPr>
                <w:rFonts w:ascii="Candara" w:hAnsi="Candara" w:cs="Arial"/>
                <w:b w:val="0"/>
                <w:sz w:val="20"/>
                <w:szCs w:val="20"/>
                <w:lang w:val="hr-HR"/>
              </w:rPr>
              <w:t xml:space="preserve"> </w:t>
            </w:r>
            <w:r w:rsidRPr="00F23484">
              <w:rPr>
                <w:rFonts w:ascii="Candara" w:hAnsi="Candara" w:cs="Arial"/>
                <w:b w:val="0"/>
                <w:sz w:val="20"/>
                <w:szCs w:val="20"/>
                <w:lang w:val="en-GB"/>
              </w:rPr>
              <w:t>work with mentor</w:t>
            </w:r>
          </w:p>
          <w:p w14:paraId="16B21698" w14:textId="77777777" w:rsidR="003A610A" w:rsidRPr="00F23484" w:rsidRDefault="003A610A" w:rsidP="003A610A">
            <w:pPr>
              <w:tabs>
                <w:tab w:val="left" w:pos="2820"/>
              </w:tabs>
              <w:spacing w:after="0"/>
              <w:rPr>
                <w:rFonts w:ascii="Candara" w:hAnsi="Candara" w:cs="Arial"/>
                <w:sz w:val="20"/>
                <w:szCs w:val="20"/>
              </w:rPr>
            </w:pPr>
            <w:r w:rsidRPr="00F23484">
              <w:rPr>
                <w:rFonts w:ascii="Candara" w:eastAsia="MS Gothic" w:hAnsi="MS Gothic" w:cs="Arial"/>
                <w:sz w:val="20"/>
                <w:szCs w:val="20"/>
              </w:rPr>
              <w:t>☐</w:t>
            </w:r>
            <w:r w:rsidRPr="00F23484">
              <w:rPr>
                <w:rFonts w:ascii="Candara" w:hAnsi="Candara" w:cs="Arial"/>
                <w:sz w:val="20"/>
                <w:szCs w:val="20"/>
              </w:rPr>
              <w:t xml:space="preserve"> </w:t>
            </w:r>
            <w:r w:rsidR="00BC6E4D" w:rsidRPr="00F23484">
              <w:rPr>
                <w:rFonts w:ascii="Candara" w:hAnsi="Candara" w:cs="Arial"/>
                <w:sz w:val="20"/>
                <w:szCs w:val="20"/>
              </w:rPr>
              <w:fldChar w:fldCharType="begin">
                <w:ffData>
                  <w:name w:val="Text1"/>
                  <w:enabled/>
                  <w:calcOnExit w:val="0"/>
                  <w:textInput/>
                </w:ffData>
              </w:fldChar>
            </w:r>
            <w:r w:rsidRPr="00F23484">
              <w:rPr>
                <w:rFonts w:ascii="Candara" w:hAnsi="Candara" w:cs="Arial"/>
                <w:sz w:val="20"/>
                <w:szCs w:val="20"/>
              </w:rPr>
              <w:instrText xml:space="preserve"> FORMTEXT </w:instrText>
            </w:r>
            <w:r w:rsidR="00BC6E4D" w:rsidRPr="00F23484">
              <w:rPr>
                <w:rFonts w:ascii="Candara" w:hAnsi="Candara" w:cs="Arial"/>
                <w:sz w:val="20"/>
                <w:szCs w:val="20"/>
              </w:rPr>
            </w:r>
            <w:r w:rsidR="00BC6E4D" w:rsidRPr="00F23484">
              <w:rPr>
                <w:rFonts w:ascii="Candara" w:hAnsi="Candara" w:cs="Arial"/>
                <w:sz w:val="20"/>
                <w:szCs w:val="20"/>
              </w:rPr>
              <w:fldChar w:fldCharType="separate"/>
            </w:r>
            <w:r w:rsidRPr="00F23484">
              <w:rPr>
                <w:rFonts w:ascii="Arial" w:hAnsi="Arial" w:cs="Arial"/>
                <w:sz w:val="20"/>
                <w:szCs w:val="20"/>
              </w:rPr>
              <w:t> </w:t>
            </w:r>
            <w:r w:rsidRPr="00F23484">
              <w:rPr>
                <w:rFonts w:ascii="Arial" w:hAnsi="Arial" w:cs="Arial"/>
                <w:sz w:val="20"/>
                <w:szCs w:val="20"/>
              </w:rPr>
              <w:t> </w:t>
            </w:r>
            <w:r w:rsidRPr="00F23484">
              <w:rPr>
                <w:rFonts w:ascii="Arial" w:hAnsi="Arial" w:cs="Arial"/>
                <w:sz w:val="20"/>
                <w:szCs w:val="20"/>
              </w:rPr>
              <w:t> </w:t>
            </w:r>
            <w:r w:rsidRPr="00F23484">
              <w:rPr>
                <w:rFonts w:ascii="Arial" w:hAnsi="Arial" w:cs="Arial"/>
                <w:sz w:val="20"/>
                <w:szCs w:val="20"/>
              </w:rPr>
              <w:t> </w:t>
            </w:r>
            <w:r w:rsidRPr="00F23484">
              <w:rPr>
                <w:rFonts w:ascii="Arial" w:hAnsi="Arial" w:cs="Arial"/>
                <w:sz w:val="20"/>
                <w:szCs w:val="20"/>
              </w:rPr>
              <w:t> </w:t>
            </w:r>
            <w:r w:rsidR="00BC6E4D" w:rsidRPr="00F23484">
              <w:rPr>
                <w:rFonts w:ascii="Candara" w:hAnsi="Candara" w:cs="Arial"/>
                <w:sz w:val="20"/>
                <w:szCs w:val="20"/>
              </w:rPr>
              <w:fldChar w:fldCharType="end"/>
            </w:r>
            <w:r w:rsidRPr="00F23484">
              <w:rPr>
                <w:rFonts w:ascii="Candara" w:hAnsi="Candara" w:cs="Arial"/>
                <w:sz w:val="20"/>
                <w:szCs w:val="20"/>
              </w:rPr>
              <w:t xml:space="preserve"> (</w:t>
            </w:r>
            <w:r w:rsidRPr="00F23484">
              <w:rPr>
                <w:rFonts w:ascii="Candara" w:hAnsi="Candara" w:cs="Arial"/>
                <w:sz w:val="20"/>
                <w:szCs w:val="20"/>
                <w:lang w:val="en-GB"/>
              </w:rPr>
              <w:t>other</w:t>
            </w:r>
            <w:r w:rsidRPr="00F23484">
              <w:rPr>
                <w:rFonts w:ascii="Candara" w:hAnsi="Candara" w:cs="Arial"/>
                <w:sz w:val="20"/>
                <w:szCs w:val="20"/>
              </w:rPr>
              <w:t>)</w:t>
            </w:r>
            <w:r w:rsidRPr="00F23484">
              <w:rPr>
                <w:rFonts w:ascii="Candara" w:hAnsi="Candara" w:cs="Arial"/>
                <w:b/>
                <w:sz w:val="20"/>
                <w:szCs w:val="20"/>
              </w:rPr>
              <w:t xml:space="preserve"> </w:t>
            </w:r>
            <w:r w:rsidRPr="00F23484">
              <w:rPr>
                <w:rFonts w:ascii="Candara" w:hAnsi="Candara" w:cs="Arial"/>
                <w:b/>
                <w:sz w:val="20"/>
                <w:szCs w:val="20"/>
                <w:bdr w:val="single" w:sz="12" w:space="0" w:color="auto"/>
              </w:rPr>
              <w:t xml:space="preserve"> </w:t>
            </w:r>
          </w:p>
        </w:tc>
      </w:tr>
      <w:tr w:rsidR="00F23484" w:rsidRPr="00F23484" w14:paraId="5AEA4DF0" w14:textId="77777777" w:rsidTr="003A610A">
        <w:trPr>
          <w:trHeight w:val="577"/>
        </w:trPr>
        <w:tc>
          <w:tcPr>
            <w:tcW w:w="1912" w:type="dxa"/>
            <w:vMerge/>
            <w:tcBorders>
              <w:left w:val="single" w:sz="12" w:space="0" w:color="auto"/>
            </w:tcBorders>
            <w:shd w:val="clear" w:color="auto" w:fill="CCFFFF"/>
            <w:tcMar>
              <w:left w:w="57" w:type="dxa"/>
              <w:right w:w="57" w:type="dxa"/>
            </w:tcMar>
            <w:vAlign w:val="center"/>
          </w:tcPr>
          <w:p w14:paraId="70A57CEE" w14:textId="77777777" w:rsidR="003A610A" w:rsidRPr="00F23484" w:rsidRDefault="003A610A" w:rsidP="003A610A">
            <w:pPr>
              <w:tabs>
                <w:tab w:val="left" w:pos="2820"/>
              </w:tabs>
              <w:spacing w:after="0"/>
              <w:rPr>
                <w:rFonts w:ascii="Candara" w:hAnsi="Candara" w:cs="Arial"/>
                <w:sz w:val="20"/>
                <w:szCs w:val="20"/>
              </w:rPr>
            </w:pPr>
          </w:p>
        </w:tc>
        <w:tc>
          <w:tcPr>
            <w:tcW w:w="3390" w:type="dxa"/>
            <w:gridSpan w:val="5"/>
            <w:vMerge/>
            <w:tcMar>
              <w:left w:w="57" w:type="dxa"/>
              <w:right w:w="57" w:type="dxa"/>
            </w:tcMar>
            <w:vAlign w:val="center"/>
          </w:tcPr>
          <w:p w14:paraId="17B6A236" w14:textId="77777777" w:rsidR="003A610A" w:rsidRPr="00F23484" w:rsidRDefault="003A610A" w:rsidP="003A610A">
            <w:pPr>
              <w:pStyle w:val="FieldText"/>
              <w:rPr>
                <w:rFonts w:ascii="Candara" w:hAnsi="Candara" w:cs="Arial"/>
                <w:b w:val="0"/>
                <w:sz w:val="20"/>
                <w:szCs w:val="20"/>
                <w:lang w:val="hr-HR"/>
              </w:rPr>
            </w:pPr>
          </w:p>
        </w:tc>
        <w:tc>
          <w:tcPr>
            <w:tcW w:w="4162" w:type="dxa"/>
            <w:gridSpan w:val="9"/>
            <w:vMerge/>
            <w:tcMar>
              <w:left w:w="57" w:type="dxa"/>
              <w:right w:w="57" w:type="dxa"/>
            </w:tcMar>
            <w:vAlign w:val="center"/>
          </w:tcPr>
          <w:p w14:paraId="5479ACE2" w14:textId="77777777" w:rsidR="003A610A" w:rsidRPr="00F23484" w:rsidRDefault="003A610A" w:rsidP="003A610A">
            <w:pPr>
              <w:pStyle w:val="FieldText"/>
              <w:rPr>
                <w:rFonts w:ascii="Candara" w:hAnsi="Candara" w:cs="Arial"/>
                <w:b w:val="0"/>
                <w:sz w:val="20"/>
                <w:szCs w:val="20"/>
                <w:lang w:val="hr-HR"/>
              </w:rPr>
            </w:pPr>
          </w:p>
        </w:tc>
      </w:tr>
      <w:tr w:rsidR="00F23484" w:rsidRPr="00F23484" w14:paraId="29683DAB"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69BCE958"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Student</w:t>
            </w:r>
            <w:r w:rsidRPr="00F23484">
              <w:rPr>
                <w:rStyle w:val="CommentReference"/>
                <w:rFonts w:ascii="Candara" w:hAnsi="Candara"/>
                <w:sz w:val="20"/>
                <w:szCs w:val="20"/>
              </w:rPr>
              <w:t xml:space="preserve"> </w:t>
            </w:r>
            <w:r w:rsidRPr="00F23484">
              <w:rPr>
                <w:rFonts w:ascii="Candara" w:hAnsi="Candara"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F50CA29" w14:textId="77777777" w:rsidR="003A610A" w:rsidRPr="00F23484" w:rsidRDefault="004C1CC2" w:rsidP="008D357F">
            <w:pPr>
              <w:spacing w:after="0" w:line="240" w:lineRule="auto"/>
              <w:rPr>
                <w:rFonts w:ascii="Candara" w:hAnsi="Candara" w:cs="Arial"/>
                <w:sz w:val="20"/>
                <w:szCs w:val="20"/>
              </w:rPr>
            </w:pPr>
            <w:r w:rsidRPr="00F23484">
              <w:rPr>
                <w:rFonts w:ascii="Candara" w:hAnsi="Candara" w:cs="Arial"/>
                <w:sz w:val="20"/>
                <w:szCs w:val="20"/>
                <w:lang w:val="en-US"/>
              </w:rPr>
              <w:t xml:space="preserve">Students are required to </w:t>
            </w:r>
            <w:r w:rsidR="00F776A3">
              <w:rPr>
                <w:rFonts w:ascii="Candara" w:hAnsi="Candara" w:cs="Arial"/>
                <w:sz w:val="20"/>
                <w:szCs w:val="20"/>
                <w:lang w:val="en-US"/>
              </w:rPr>
              <w:t>fulfill</w:t>
            </w:r>
            <w:r w:rsidR="00F776A3" w:rsidRPr="00F23484">
              <w:rPr>
                <w:rFonts w:ascii="Candara" w:hAnsi="Candara" w:cs="Arial"/>
                <w:sz w:val="20"/>
                <w:szCs w:val="20"/>
                <w:lang w:val="en-US"/>
              </w:rPr>
              <w:t xml:space="preserve"> </w:t>
            </w:r>
            <w:r w:rsidR="0047586B" w:rsidRPr="00F23484">
              <w:rPr>
                <w:rFonts w:ascii="Candara" w:hAnsi="Candara" w:cs="Arial"/>
                <w:sz w:val="20"/>
                <w:szCs w:val="20"/>
                <w:lang w:val="en-US"/>
              </w:rPr>
              <w:t>the individual assignments</w:t>
            </w:r>
            <w:r w:rsidR="00F776A3">
              <w:rPr>
                <w:rFonts w:ascii="Candara" w:hAnsi="Candara" w:cs="Arial"/>
                <w:sz w:val="20"/>
                <w:szCs w:val="20"/>
                <w:lang w:val="en-US"/>
              </w:rPr>
              <w:t xml:space="preserve"> (the analysis of EU economic policy topics in form of report (1) and power point presentations)</w:t>
            </w:r>
            <w:r w:rsidR="0047586B" w:rsidRPr="00F23484">
              <w:rPr>
                <w:rFonts w:ascii="Candara" w:hAnsi="Candara" w:cs="Arial"/>
                <w:sz w:val="20"/>
                <w:szCs w:val="20"/>
                <w:lang w:val="en-US"/>
              </w:rPr>
              <w:t>.</w:t>
            </w:r>
            <w:r w:rsidRPr="00F23484">
              <w:rPr>
                <w:rFonts w:ascii="Candara" w:hAnsi="Candara" w:cs="Arial"/>
                <w:sz w:val="20"/>
                <w:szCs w:val="20"/>
                <w:lang w:val="en-US"/>
              </w:rPr>
              <w:t xml:space="preserve"> During the semester, the </w:t>
            </w:r>
            <w:r w:rsidR="00F776A3">
              <w:rPr>
                <w:rFonts w:ascii="Candara" w:hAnsi="Candara" w:cs="Arial"/>
                <w:sz w:val="20"/>
                <w:szCs w:val="20"/>
                <w:lang w:val="en-US"/>
              </w:rPr>
              <w:t>activities are recorded: the students present their analysis of chosen and given topics/case studies. T</w:t>
            </w:r>
            <w:r w:rsidR="0047586B" w:rsidRPr="00F23484">
              <w:rPr>
                <w:rFonts w:ascii="Candara" w:hAnsi="Candara" w:cs="Arial"/>
                <w:sz w:val="20"/>
                <w:szCs w:val="20"/>
              </w:rPr>
              <w:t xml:space="preserve">he evaluation of student’s activity is through the grading scale of seminar works </w:t>
            </w:r>
            <w:r w:rsidR="00F776A3">
              <w:rPr>
                <w:rFonts w:ascii="Candara" w:hAnsi="Candara" w:cs="Arial"/>
                <w:sz w:val="20"/>
                <w:szCs w:val="20"/>
              </w:rPr>
              <w:t>and discussion (in class and on moodle forum)</w:t>
            </w:r>
            <w:r w:rsidR="0047586B" w:rsidRPr="00F23484">
              <w:rPr>
                <w:rFonts w:ascii="Candara" w:hAnsi="Candara" w:cs="Arial"/>
                <w:sz w:val="20"/>
                <w:szCs w:val="20"/>
              </w:rPr>
              <w:t>.</w:t>
            </w:r>
            <w:r w:rsidRPr="00F23484">
              <w:rPr>
                <w:rFonts w:ascii="Candara" w:hAnsi="Candara" w:cs="Arial"/>
                <w:sz w:val="20"/>
                <w:szCs w:val="20"/>
                <w:lang w:val="en-US"/>
              </w:rPr>
              <w:t>The requirement</w:t>
            </w:r>
            <w:r w:rsidR="008D357F">
              <w:rPr>
                <w:rFonts w:ascii="Candara" w:hAnsi="Candara" w:cs="Arial"/>
                <w:sz w:val="20"/>
                <w:szCs w:val="20"/>
                <w:lang w:val="en-US"/>
              </w:rPr>
              <w:t>s</w:t>
            </w:r>
            <w:r w:rsidRPr="00F23484">
              <w:rPr>
                <w:rFonts w:ascii="Candara" w:hAnsi="Candara" w:cs="Arial"/>
                <w:sz w:val="20"/>
                <w:szCs w:val="20"/>
                <w:lang w:val="en-US"/>
              </w:rPr>
              <w:t xml:space="preserve"> for a signature</w:t>
            </w:r>
            <w:r w:rsidR="008D357F">
              <w:rPr>
                <w:rFonts w:ascii="Candara" w:hAnsi="Candara" w:cs="Arial"/>
                <w:sz w:val="20"/>
                <w:szCs w:val="20"/>
                <w:lang w:val="en-US"/>
              </w:rPr>
              <w:t xml:space="preserve"> are:</w:t>
            </w:r>
            <w:r w:rsidRPr="00F23484">
              <w:rPr>
                <w:rFonts w:ascii="Candara" w:hAnsi="Candara" w:cs="Arial"/>
                <w:sz w:val="20"/>
                <w:szCs w:val="20"/>
                <w:lang w:val="en-US"/>
              </w:rPr>
              <w:t xml:space="preserve"> </w:t>
            </w:r>
            <w:r w:rsidR="008D357F" w:rsidRPr="008D357F">
              <w:rPr>
                <w:rFonts w:ascii="Candara" w:hAnsi="Candara" w:cs="Arial"/>
                <w:sz w:val="20"/>
                <w:szCs w:val="20"/>
                <w:lang w:val="en-US"/>
              </w:rPr>
              <w:t>a minimum of 70% attendance of the total number of the lecturing hours</w:t>
            </w:r>
            <w:r w:rsidR="008D357F">
              <w:rPr>
                <w:rFonts w:ascii="Candara" w:hAnsi="Candara" w:cs="Arial"/>
                <w:sz w:val="20"/>
                <w:szCs w:val="20"/>
                <w:lang w:val="en-US"/>
              </w:rPr>
              <w:t>,</w:t>
            </w:r>
            <w:r w:rsidR="006B5353">
              <w:rPr>
                <w:rFonts w:ascii="Candara" w:hAnsi="Candara" w:cs="Arial"/>
                <w:sz w:val="20"/>
                <w:szCs w:val="20"/>
                <w:lang w:val="en-US"/>
              </w:rPr>
              <w:t xml:space="preserve"> </w:t>
            </w:r>
            <w:r w:rsidRPr="00F23484">
              <w:rPr>
                <w:rFonts w:ascii="Candara" w:hAnsi="Candara" w:cs="Arial"/>
                <w:sz w:val="20"/>
                <w:szCs w:val="20"/>
                <w:lang w:val="en-US"/>
              </w:rPr>
              <w:t xml:space="preserve">positively evaluated </w:t>
            </w:r>
            <w:r w:rsidR="0047586B" w:rsidRPr="00F23484">
              <w:rPr>
                <w:rFonts w:ascii="Candara" w:hAnsi="Candara" w:cs="Arial"/>
                <w:sz w:val="20"/>
                <w:szCs w:val="20"/>
                <w:lang w:val="en-US"/>
              </w:rPr>
              <w:t>research</w:t>
            </w:r>
            <w:r w:rsidRPr="00F23484">
              <w:rPr>
                <w:rFonts w:ascii="Candara" w:hAnsi="Candara" w:cs="Arial"/>
                <w:sz w:val="20"/>
                <w:szCs w:val="20"/>
                <w:lang w:val="en-US"/>
              </w:rPr>
              <w:t xml:space="preserve"> </w:t>
            </w:r>
            <w:r w:rsidR="0047586B" w:rsidRPr="00F23484">
              <w:rPr>
                <w:rFonts w:ascii="Candara" w:hAnsi="Candara" w:cs="Arial"/>
                <w:sz w:val="20"/>
                <w:szCs w:val="20"/>
                <w:lang w:val="en-US"/>
              </w:rPr>
              <w:t xml:space="preserve">report on an assigned </w:t>
            </w:r>
            <w:r w:rsidRPr="00F23484">
              <w:rPr>
                <w:rFonts w:ascii="Candara" w:hAnsi="Candara" w:cs="Arial"/>
                <w:sz w:val="20"/>
                <w:szCs w:val="20"/>
                <w:lang w:val="en-US"/>
              </w:rPr>
              <w:t>topic</w:t>
            </w:r>
            <w:r w:rsidR="00F776A3">
              <w:rPr>
                <w:rFonts w:ascii="Candara" w:hAnsi="Candara" w:cs="Arial"/>
                <w:sz w:val="20"/>
                <w:szCs w:val="20"/>
                <w:lang w:val="en-US"/>
              </w:rPr>
              <w:t>, presentation of analysed topic and online quiz attendance.</w:t>
            </w:r>
            <w:r w:rsidRPr="00F23484">
              <w:rPr>
                <w:rFonts w:ascii="Candara" w:hAnsi="Candara" w:cs="Arial"/>
                <w:sz w:val="20"/>
                <w:szCs w:val="20"/>
                <w:lang w:val="en-US"/>
              </w:rPr>
              <w:t>.</w:t>
            </w:r>
          </w:p>
        </w:tc>
      </w:tr>
      <w:tr w:rsidR="00F23484" w:rsidRPr="00F23484" w14:paraId="65D90125" w14:textId="77777777"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F129A7F" w14:textId="77777777" w:rsidR="003A610A" w:rsidRPr="00F23484" w:rsidRDefault="003A610A" w:rsidP="003A610A">
            <w:pPr>
              <w:tabs>
                <w:tab w:val="left" w:pos="2820"/>
              </w:tabs>
              <w:spacing w:after="0" w:line="240" w:lineRule="auto"/>
              <w:rPr>
                <w:rFonts w:ascii="Candara" w:hAnsi="Candara" w:cs="Arial"/>
                <w:sz w:val="20"/>
                <w:szCs w:val="20"/>
              </w:rPr>
            </w:pPr>
            <w:r w:rsidRPr="00F23484">
              <w:rPr>
                <w:rFonts w:ascii="Candara" w:hAnsi="Candara" w:cs="Arial"/>
                <w:sz w:val="20"/>
                <w:szCs w:val="20"/>
                <w:lang w:val="en-GB"/>
              </w:rPr>
              <w:t xml:space="preserve">Screening student work </w:t>
            </w:r>
            <w:r w:rsidRPr="00F23484">
              <w:rPr>
                <w:rFonts w:ascii="Candara" w:hAnsi="Candara" w:cs="Arial"/>
                <w:i/>
                <w:sz w:val="20"/>
                <w:szCs w:val="20"/>
                <w:lang w:val="en-GB"/>
              </w:rPr>
              <w:t>(name the proportion of ECTS credits for each</w:t>
            </w:r>
            <w:r w:rsidRPr="00F23484">
              <w:rPr>
                <w:rStyle w:val="CommentReference"/>
                <w:rFonts w:ascii="Candara" w:hAnsi="Candara"/>
                <w:sz w:val="20"/>
                <w:szCs w:val="20"/>
              </w:rPr>
              <w:t xml:space="preserve"> </w:t>
            </w:r>
            <w:r w:rsidRPr="00F23484">
              <w:rPr>
                <w:rFonts w:ascii="Candara" w:hAnsi="Candara"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7BDB7A8"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43B6061" w14:textId="77777777" w:rsidR="003A610A" w:rsidRPr="00F23484" w:rsidRDefault="0047586B" w:rsidP="003A610A">
            <w:pPr>
              <w:pStyle w:val="FieldText"/>
              <w:rPr>
                <w:rFonts w:ascii="Candara" w:hAnsi="Candara" w:cs="Arial"/>
                <w:b w:val="0"/>
                <w:sz w:val="20"/>
                <w:szCs w:val="20"/>
                <w:lang w:val="hr-HR"/>
              </w:rPr>
            </w:pPr>
            <w:r w:rsidRPr="00F23484">
              <w:rPr>
                <w:rFonts w:ascii="Candara" w:hAnsi="Candara"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64ED337E"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14:paraId="7ADD42D5" w14:textId="77777777" w:rsidR="003A610A" w:rsidRPr="00F23484" w:rsidRDefault="0047586B" w:rsidP="003A610A">
            <w:pPr>
              <w:pStyle w:val="FieldText"/>
              <w:rPr>
                <w:rFonts w:ascii="Candara" w:hAnsi="Candara" w:cs="Arial"/>
                <w:b w:val="0"/>
                <w:sz w:val="20"/>
                <w:szCs w:val="20"/>
                <w:lang w:val="hr-HR"/>
              </w:rPr>
            </w:pPr>
            <w:r w:rsidRPr="00F23484">
              <w:rPr>
                <w:rFonts w:ascii="Candara" w:hAnsi="Candara" w:cs="Arial"/>
                <w:b w:val="0"/>
                <w:sz w:val="20"/>
                <w:szCs w:val="20"/>
                <w:lang w:val="hr-HR"/>
              </w:rPr>
              <w:t>1</w:t>
            </w:r>
          </w:p>
        </w:tc>
        <w:tc>
          <w:tcPr>
            <w:tcW w:w="1665" w:type="dxa"/>
            <w:gridSpan w:val="5"/>
            <w:tcBorders>
              <w:top w:val="single" w:sz="12" w:space="0" w:color="auto"/>
            </w:tcBorders>
            <w:tcMar>
              <w:left w:w="57" w:type="dxa"/>
              <w:right w:w="57" w:type="dxa"/>
            </w:tcMar>
            <w:vAlign w:val="center"/>
          </w:tcPr>
          <w:p w14:paraId="1559F252"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6B200E4"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r>
      <w:tr w:rsidR="00F23484" w:rsidRPr="00F23484" w14:paraId="72DBCB77" w14:textId="77777777" w:rsidTr="003A610A">
        <w:trPr>
          <w:trHeight w:val="397"/>
        </w:trPr>
        <w:tc>
          <w:tcPr>
            <w:tcW w:w="1912" w:type="dxa"/>
            <w:vMerge/>
            <w:tcBorders>
              <w:left w:val="single" w:sz="12" w:space="0" w:color="auto"/>
            </w:tcBorders>
            <w:shd w:val="clear" w:color="auto" w:fill="CCFFFF"/>
            <w:tcMar>
              <w:left w:w="57" w:type="dxa"/>
              <w:right w:w="57" w:type="dxa"/>
            </w:tcMar>
            <w:vAlign w:val="center"/>
          </w:tcPr>
          <w:p w14:paraId="510DCBDF" w14:textId="77777777"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406" w:type="dxa"/>
            <w:gridSpan w:val="2"/>
            <w:tcMar>
              <w:left w:w="57" w:type="dxa"/>
              <w:right w:w="57" w:type="dxa"/>
            </w:tcMar>
            <w:vAlign w:val="center"/>
          </w:tcPr>
          <w:p w14:paraId="19530547"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Experimental work</w:t>
            </w:r>
          </w:p>
        </w:tc>
        <w:tc>
          <w:tcPr>
            <w:tcW w:w="850" w:type="dxa"/>
            <w:tcMar>
              <w:left w:w="57" w:type="dxa"/>
              <w:right w:w="57" w:type="dxa"/>
            </w:tcMar>
            <w:vAlign w:val="center"/>
          </w:tcPr>
          <w:p w14:paraId="20FE316A"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c>
          <w:tcPr>
            <w:tcW w:w="1276" w:type="dxa"/>
            <w:gridSpan w:val="3"/>
            <w:tcMar>
              <w:left w:w="57" w:type="dxa"/>
              <w:right w:w="57" w:type="dxa"/>
            </w:tcMar>
            <w:vAlign w:val="center"/>
          </w:tcPr>
          <w:p w14:paraId="52BA60F6"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Report</w:t>
            </w:r>
          </w:p>
        </w:tc>
        <w:tc>
          <w:tcPr>
            <w:tcW w:w="1170" w:type="dxa"/>
            <w:tcMar>
              <w:left w:w="57" w:type="dxa"/>
              <w:right w:w="57" w:type="dxa"/>
            </w:tcMar>
            <w:vAlign w:val="center"/>
          </w:tcPr>
          <w:p w14:paraId="532692B6"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sz w:val="20"/>
                <w:szCs w:val="20"/>
              </w:rPr>
              <w:fldChar w:fldCharType="begin">
                <w:ffData>
                  <w:name w:val="Text1"/>
                  <w:enabled/>
                  <w:calcOnExit w:val="0"/>
                  <w:textInput/>
                </w:ffData>
              </w:fldChar>
            </w:r>
            <w:r w:rsidR="0075574C"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75574C" w:rsidRPr="00F23484">
              <w:rPr>
                <w:rFonts w:ascii="Arial" w:hAnsi="Arial" w:cs="Arial"/>
                <w:noProof/>
                <w:sz w:val="20"/>
                <w:szCs w:val="20"/>
              </w:rPr>
              <w:t> </w:t>
            </w:r>
            <w:r w:rsidR="0075574C" w:rsidRPr="00F23484">
              <w:rPr>
                <w:rFonts w:ascii="Arial" w:hAnsi="Arial" w:cs="Arial"/>
                <w:noProof/>
                <w:sz w:val="20"/>
                <w:szCs w:val="20"/>
              </w:rPr>
              <w:t> </w:t>
            </w:r>
            <w:r w:rsidR="0075574C" w:rsidRPr="00F23484">
              <w:rPr>
                <w:rFonts w:ascii="Arial" w:hAnsi="Arial" w:cs="Arial"/>
                <w:noProof/>
                <w:sz w:val="20"/>
                <w:szCs w:val="20"/>
              </w:rPr>
              <w:t> </w:t>
            </w:r>
            <w:r w:rsidR="0075574C" w:rsidRPr="00F23484">
              <w:rPr>
                <w:rFonts w:ascii="Arial" w:hAnsi="Arial" w:cs="Arial"/>
                <w:noProof/>
                <w:sz w:val="20"/>
                <w:szCs w:val="20"/>
              </w:rPr>
              <w:t> </w:t>
            </w:r>
            <w:r w:rsidR="0075574C" w:rsidRPr="00F23484">
              <w:rPr>
                <w:rFonts w:ascii="Arial" w:hAnsi="Arial" w:cs="Arial"/>
                <w:noProof/>
                <w:sz w:val="20"/>
                <w:szCs w:val="20"/>
              </w:rPr>
              <w:t> </w:t>
            </w:r>
            <w:r w:rsidRPr="00F23484">
              <w:rPr>
                <w:rFonts w:ascii="Candara" w:hAnsi="Candara" w:cs="Arial"/>
                <w:sz w:val="20"/>
                <w:szCs w:val="20"/>
              </w:rPr>
              <w:fldChar w:fldCharType="end"/>
            </w:r>
          </w:p>
        </w:tc>
        <w:tc>
          <w:tcPr>
            <w:tcW w:w="1665" w:type="dxa"/>
            <w:gridSpan w:val="5"/>
            <w:tcMar>
              <w:left w:w="57" w:type="dxa"/>
              <w:right w:w="57" w:type="dxa"/>
            </w:tcMar>
            <w:vAlign w:val="center"/>
          </w:tcPr>
          <w:p w14:paraId="09D725B0"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1DCD950D"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r>
      <w:tr w:rsidR="00F23484" w:rsidRPr="00F23484" w14:paraId="424E573B" w14:textId="77777777" w:rsidTr="003A610A">
        <w:trPr>
          <w:trHeight w:val="397"/>
        </w:trPr>
        <w:tc>
          <w:tcPr>
            <w:tcW w:w="1912" w:type="dxa"/>
            <w:vMerge/>
            <w:tcBorders>
              <w:left w:val="single" w:sz="12" w:space="0" w:color="auto"/>
            </w:tcBorders>
            <w:shd w:val="clear" w:color="auto" w:fill="CCFFFF"/>
            <w:tcMar>
              <w:left w:w="57" w:type="dxa"/>
              <w:right w:w="57" w:type="dxa"/>
            </w:tcMar>
            <w:vAlign w:val="center"/>
          </w:tcPr>
          <w:p w14:paraId="751999D3" w14:textId="77777777"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406" w:type="dxa"/>
            <w:gridSpan w:val="2"/>
            <w:tcMar>
              <w:left w:w="57" w:type="dxa"/>
              <w:right w:w="57" w:type="dxa"/>
            </w:tcMar>
            <w:vAlign w:val="center"/>
          </w:tcPr>
          <w:p w14:paraId="722F2EC2"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Essay</w:t>
            </w:r>
          </w:p>
        </w:tc>
        <w:tc>
          <w:tcPr>
            <w:tcW w:w="850" w:type="dxa"/>
            <w:tcMar>
              <w:left w:w="57" w:type="dxa"/>
              <w:right w:w="57" w:type="dxa"/>
            </w:tcMar>
            <w:vAlign w:val="center"/>
          </w:tcPr>
          <w:p w14:paraId="1721B31A"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c>
          <w:tcPr>
            <w:tcW w:w="1276" w:type="dxa"/>
            <w:gridSpan w:val="3"/>
            <w:tcMar>
              <w:left w:w="57" w:type="dxa"/>
              <w:right w:w="57" w:type="dxa"/>
            </w:tcMar>
            <w:vAlign w:val="center"/>
          </w:tcPr>
          <w:p w14:paraId="02E0B235"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Seminar essay</w:t>
            </w:r>
          </w:p>
        </w:tc>
        <w:tc>
          <w:tcPr>
            <w:tcW w:w="1170" w:type="dxa"/>
            <w:tcMar>
              <w:left w:w="57" w:type="dxa"/>
              <w:right w:w="57" w:type="dxa"/>
            </w:tcMar>
            <w:vAlign w:val="center"/>
          </w:tcPr>
          <w:p w14:paraId="012152DB" w14:textId="77777777" w:rsidR="003A610A" w:rsidRPr="00F23484" w:rsidRDefault="0075574C" w:rsidP="003A610A">
            <w:pPr>
              <w:pStyle w:val="FieldText"/>
              <w:rPr>
                <w:rFonts w:ascii="Candara" w:hAnsi="Candara" w:cs="Arial"/>
                <w:b w:val="0"/>
                <w:sz w:val="20"/>
                <w:szCs w:val="20"/>
                <w:lang w:val="hr-HR"/>
              </w:rPr>
            </w:pPr>
            <w:r w:rsidRPr="00F23484">
              <w:rPr>
                <w:rFonts w:ascii="Candara" w:hAnsi="Candara" w:cs="Arial"/>
                <w:b w:val="0"/>
                <w:sz w:val="20"/>
                <w:szCs w:val="20"/>
                <w:lang w:val="hr-HR"/>
              </w:rPr>
              <w:t>1</w:t>
            </w:r>
          </w:p>
        </w:tc>
        <w:tc>
          <w:tcPr>
            <w:tcW w:w="1665" w:type="dxa"/>
            <w:gridSpan w:val="5"/>
            <w:tcMar>
              <w:left w:w="57" w:type="dxa"/>
              <w:right w:w="57" w:type="dxa"/>
            </w:tcMar>
            <w:vAlign w:val="center"/>
          </w:tcPr>
          <w:p w14:paraId="7674467E"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r w:rsidR="003A610A" w:rsidRPr="00F23484">
              <w:rPr>
                <w:rFonts w:ascii="Candara" w:hAnsi="Candara" w:cs="Arial"/>
                <w:b w:val="0"/>
                <w:sz w:val="20"/>
                <w:szCs w:val="20"/>
                <w:lang w:val="hr-HR"/>
              </w:rPr>
              <w:t xml:space="preserve"> </w:t>
            </w:r>
            <w:r w:rsidR="003A610A" w:rsidRPr="00F23484">
              <w:rPr>
                <w:rFonts w:ascii="Candara" w:hAnsi="Candara"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65C143AE" w14:textId="77777777" w:rsidR="003A610A" w:rsidRPr="00F23484" w:rsidRDefault="00BC6E4D" w:rsidP="003A610A">
            <w:pPr>
              <w:pStyle w:val="FieldText"/>
              <w:rPr>
                <w:rFonts w:ascii="Candara" w:hAnsi="Candara" w:cs="Arial"/>
                <w:b w:val="0"/>
                <w:sz w:val="20"/>
                <w:szCs w:val="20"/>
                <w:lang w:val="hr-HR"/>
              </w:rPr>
            </w:pPr>
            <w:r w:rsidRPr="00F23484">
              <w:rPr>
                <w:rFonts w:ascii="Candara" w:hAnsi="Candara" w:cs="Arial"/>
                <w:b w:val="0"/>
                <w:sz w:val="20"/>
                <w:szCs w:val="20"/>
                <w:lang w:val="hr-HR"/>
              </w:rPr>
              <w:fldChar w:fldCharType="begin">
                <w:ffData>
                  <w:name w:val="Text1"/>
                  <w:enabled/>
                  <w:calcOnExit w:val="0"/>
                  <w:textInput/>
                </w:ffData>
              </w:fldChar>
            </w:r>
            <w:r w:rsidR="003A610A" w:rsidRPr="00F23484">
              <w:rPr>
                <w:rFonts w:ascii="Candara" w:hAnsi="Candara" w:cs="Arial"/>
                <w:b w:val="0"/>
                <w:sz w:val="20"/>
                <w:szCs w:val="20"/>
                <w:lang w:val="hr-HR"/>
              </w:rPr>
              <w:instrText xml:space="preserve"> FORMTEXT </w:instrText>
            </w:r>
            <w:r w:rsidRPr="00F23484">
              <w:rPr>
                <w:rFonts w:ascii="Candara" w:hAnsi="Candara" w:cs="Arial"/>
                <w:b w:val="0"/>
                <w:sz w:val="20"/>
                <w:szCs w:val="20"/>
                <w:lang w:val="hr-HR"/>
              </w:rPr>
            </w:r>
            <w:r w:rsidRPr="00F23484">
              <w:rPr>
                <w:rFonts w:ascii="Candara" w:hAnsi="Candara" w:cs="Arial"/>
                <w:b w:val="0"/>
                <w:sz w:val="20"/>
                <w:szCs w:val="20"/>
                <w:lang w:val="hr-HR"/>
              </w:rPr>
              <w:fldChar w:fldCharType="separate"/>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003A610A" w:rsidRPr="00F23484">
              <w:rPr>
                <w:rFonts w:ascii="Candara" w:hAnsi="Arial" w:cs="Arial"/>
                <w:b w:val="0"/>
                <w:noProof/>
                <w:sz w:val="20"/>
                <w:szCs w:val="20"/>
                <w:lang w:val="hr-HR"/>
              </w:rPr>
              <w:t> </w:t>
            </w:r>
            <w:r w:rsidRPr="00F23484">
              <w:rPr>
                <w:rFonts w:ascii="Candara" w:hAnsi="Candara" w:cs="Arial"/>
                <w:b w:val="0"/>
                <w:sz w:val="20"/>
                <w:szCs w:val="20"/>
                <w:lang w:val="hr-HR"/>
              </w:rPr>
              <w:fldChar w:fldCharType="end"/>
            </w:r>
          </w:p>
        </w:tc>
      </w:tr>
      <w:tr w:rsidR="00F23484" w:rsidRPr="00F23484" w14:paraId="431954D8" w14:textId="77777777" w:rsidTr="003A610A">
        <w:trPr>
          <w:trHeight w:val="397"/>
        </w:trPr>
        <w:tc>
          <w:tcPr>
            <w:tcW w:w="1912" w:type="dxa"/>
            <w:vMerge/>
            <w:tcBorders>
              <w:left w:val="single" w:sz="12" w:space="0" w:color="auto"/>
            </w:tcBorders>
            <w:shd w:val="clear" w:color="auto" w:fill="CCFFFF"/>
            <w:tcMar>
              <w:left w:w="57" w:type="dxa"/>
              <w:right w:w="57" w:type="dxa"/>
            </w:tcMar>
            <w:vAlign w:val="center"/>
          </w:tcPr>
          <w:p w14:paraId="52755749" w14:textId="77777777"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406" w:type="dxa"/>
            <w:gridSpan w:val="2"/>
            <w:tcMar>
              <w:left w:w="57" w:type="dxa"/>
              <w:right w:w="57" w:type="dxa"/>
            </w:tcMar>
            <w:vAlign w:val="center"/>
          </w:tcPr>
          <w:p w14:paraId="7AA27816"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Tests</w:t>
            </w:r>
          </w:p>
        </w:tc>
        <w:tc>
          <w:tcPr>
            <w:tcW w:w="850" w:type="dxa"/>
            <w:tcMar>
              <w:left w:w="57" w:type="dxa"/>
              <w:right w:w="57" w:type="dxa"/>
            </w:tcMar>
            <w:vAlign w:val="center"/>
          </w:tcPr>
          <w:p w14:paraId="45E5EBC3" w14:textId="77777777" w:rsidR="003A610A" w:rsidRPr="00F23484" w:rsidRDefault="0047586B" w:rsidP="003A610A">
            <w:pPr>
              <w:pStyle w:val="FieldText"/>
              <w:rPr>
                <w:rFonts w:ascii="Candara" w:hAnsi="Candara" w:cs="Arial"/>
                <w:b w:val="0"/>
                <w:sz w:val="20"/>
                <w:szCs w:val="20"/>
                <w:lang w:val="hr-HR"/>
              </w:rPr>
            </w:pPr>
            <w:r w:rsidRPr="00F23484">
              <w:rPr>
                <w:rFonts w:ascii="Candara" w:hAnsi="Candara" w:cs="Arial"/>
                <w:b w:val="0"/>
                <w:sz w:val="20"/>
                <w:szCs w:val="20"/>
                <w:lang w:val="hr-HR"/>
              </w:rPr>
              <w:t>2</w:t>
            </w:r>
          </w:p>
        </w:tc>
        <w:tc>
          <w:tcPr>
            <w:tcW w:w="1276" w:type="dxa"/>
            <w:gridSpan w:val="3"/>
            <w:tcMar>
              <w:left w:w="57" w:type="dxa"/>
              <w:right w:w="57" w:type="dxa"/>
            </w:tcMar>
            <w:vAlign w:val="center"/>
          </w:tcPr>
          <w:p w14:paraId="209276C7" w14:textId="77777777" w:rsidR="003A610A" w:rsidRPr="00F23484" w:rsidRDefault="003A610A" w:rsidP="003A610A">
            <w:pPr>
              <w:pStyle w:val="FieldText"/>
              <w:rPr>
                <w:rFonts w:ascii="Candara" w:hAnsi="Candara" w:cs="Arial"/>
                <w:b w:val="0"/>
                <w:sz w:val="20"/>
                <w:szCs w:val="20"/>
                <w:lang w:val="hr-HR"/>
              </w:rPr>
            </w:pPr>
            <w:r w:rsidRPr="00F23484">
              <w:rPr>
                <w:rFonts w:ascii="Candara" w:hAnsi="Candara" w:cs="Arial"/>
                <w:b w:val="0"/>
                <w:sz w:val="20"/>
                <w:szCs w:val="20"/>
                <w:lang w:val="en-GB"/>
              </w:rPr>
              <w:t>Oral exam</w:t>
            </w:r>
          </w:p>
        </w:tc>
        <w:tc>
          <w:tcPr>
            <w:tcW w:w="1170" w:type="dxa"/>
            <w:tcMar>
              <w:left w:w="57" w:type="dxa"/>
              <w:right w:w="57" w:type="dxa"/>
            </w:tcMar>
            <w:vAlign w:val="center"/>
          </w:tcPr>
          <w:p w14:paraId="2DE36917" w14:textId="77777777" w:rsidR="003A610A" w:rsidRPr="00F23484" w:rsidRDefault="0047586B" w:rsidP="003A610A">
            <w:pPr>
              <w:tabs>
                <w:tab w:val="left" w:pos="2820"/>
              </w:tabs>
              <w:spacing w:after="0"/>
              <w:rPr>
                <w:rFonts w:ascii="Candara" w:hAnsi="Candara" w:cs="Arial"/>
                <w:sz w:val="20"/>
                <w:szCs w:val="20"/>
              </w:rPr>
            </w:pPr>
            <w:r w:rsidRPr="00F23484">
              <w:rPr>
                <w:rFonts w:ascii="Candara" w:hAnsi="Candara" w:cs="Arial"/>
                <w:sz w:val="20"/>
                <w:szCs w:val="20"/>
              </w:rPr>
              <w:t>1</w:t>
            </w:r>
          </w:p>
        </w:tc>
        <w:tc>
          <w:tcPr>
            <w:tcW w:w="1665" w:type="dxa"/>
            <w:gridSpan w:val="5"/>
            <w:tcMar>
              <w:left w:w="57" w:type="dxa"/>
              <w:right w:w="57" w:type="dxa"/>
            </w:tcMar>
            <w:vAlign w:val="center"/>
          </w:tcPr>
          <w:p w14:paraId="0843650F" w14:textId="77777777"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r w:rsidR="003A610A" w:rsidRPr="00F23484">
              <w:rPr>
                <w:rFonts w:ascii="Candara" w:hAnsi="Candara" w:cs="Arial"/>
                <w:sz w:val="20"/>
                <w:szCs w:val="20"/>
              </w:rPr>
              <w:t xml:space="preserve"> </w:t>
            </w:r>
            <w:r w:rsidR="003A610A" w:rsidRPr="00F23484">
              <w:rPr>
                <w:rFonts w:ascii="Candara" w:hAnsi="Candara" w:cs="Arial"/>
                <w:sz w:val="20"/>
                <w:szCs w:val="20"/>
                <w:lang w:val="en-GB"/>
              </w:rPr>
              <w:t>(Other)</w:t>
            </w:r>
          </w:p>
        </w:tc>
        <w:tc>
          <w:tcPr>
            <w:tcW w:w="1185" w:type="dxa"/>
            <w:gridSpan w:val="2"/>
            <w:tcBorders>
              <w:right w:val="single" w:sz="12" w:space="0" w:color="auto"/>
            </w:tcBorders>
            <w:tcMar>
              <w:left w:w="57" w:type="dxa"/>
              <w:right w:w="57" w:type="dxa"/>
            </w:tcMar>
            <w:vAlign w:val="center"/>
          </w:tcPr>
          <w:p w14:paraId="1C88B1CA" w14:textId="77777777"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p>
        </w:tc>
      </w:tr>
      <w:tr w:rsidR="00F23484" w:rsidRPr="00F23484" w14:paraId="69F3BB38" w14:textId="77777777"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DD8C0BB" w14:textId="77777777" w:rsidR="003A610A" w:rsidRPr="00F23484" w:rsidRDefault="003A610A" w:rsidP="003A610A">
            <w:pPr>
              <w:numPr>
                <w:ilvl w:val="0"/>
                <w:numId w:val="2"/>
              </w:numPr>
              <w:tabs>
                <w:tab w:val="left" w:pos="2820"/>
              </w:tabs>
              <w:spacing w:after="0" w:line="240" w:lineRule="auto"/>
              <w:rPr>
                <w:rFonts w:ascii="Candara" w:hAnsi="Candara"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3F668CBE" w14:textId="77777777" w:rsidR="003A610A" w:rsidRPr="00F23484" w:rsidRDefault="003A610A" w:rsidP="003A610A">
            <w:pPr>
              <w:tabs>
                <w:tab w:val="left" w:pos="2820"/>
              </w:tabs>
              <w:spacing w:after="0"/>
              <w:rPr>
                <w:rFonts w:ascii="Candara" w:hAnsi="Candara" w:cs="Arial"/>
                <w:sz w:val="20"/>
                <w:szCs w:val="20"/>
                <w:highlight w:val="yellow"/>
              </w:rPr>
            </w:pPr>
            <w:r w:rsidRPr="00F23484">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C322173" w14:textId="77777777" w:rsidR="003A610A" w:rsidRPr="00F23484" w:rsidRDefault="0047586B" w:rsidP="003A610A">
            <w:pPr>
              <w:tabs>
                <w:tab w:val="left" w:pos="2820"/>
              </w:tabs>
              <w:spacing w:after="0"/>
              <w:rPr>
                <w:rFonts w:ascii="Candara" w:hAnsi="Candara" w:cs="Arial"/>
                <w:sz w:val="20"/>
                <w:szCs w:val="20"/>
                <w:highlight w:val="yellow"/>
              </w:rPr>
            </w:pPr>
            <w:r w:rsidRPr="00F23484">
              <w:rPr>
                <w:rFonts w:ascii="Candara" w:hAnsi="Candara" w:cs="Arial"/>
                <w:sz w:val="20"/>
                <w:szCs w:val="20"/>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A3A1D1C" w14:textId="77777777" w:rsidR="003A610A" w:rsidRPr="00F23484" w:rsidRDefault="003A610A" w:rsidP="003A610A">
            <w:pPr>
              <w:tabs>
                <w:tab w:val="left" w:pos="2820"/>
              </w:tabs>
              <w:spacing w:after="0"/>
              <w:rPr>
                <w:rFonts w:ascii="Candara" w:hAnsi="Candara" w:cs="Arial"/>
                <w:sz w:val="20"/>
                <w:szCs w:val="20"/>
                <w:highlight w:val="yellow"/>
              </w:rPr>
            </w:pPr>
            <w:r w:rsidRPr="00F23484">
              <w:rPr>
                <w:rFonts w:ascii="Candara" w:hAnsi="Candara"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27B76F6" w14:textId="77777777" w:rsidR="003A610A" w:rsidRPr="00F23484" w:rsidRDefault="00BC6E4D" w:rsidP="003A610A">
            <w:pPr>
              <w:tabs>
                <w:tab w:val="left" w:pos="2820"/>
              </w:tabs>
              <w:spacing w:after="0"/>
              <w:rPr>
                <w:rFonts w:ascii="Candara" w:hAnsi="Candara" w:cs="Arial"/>
                <w:sz w:val="20"/>
                <w:szCs w:val="20"/>
                <w:highlight w:val="yellow"/>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58FB9A0" w14:textId="77777777"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r w:rsidR="003A610A" w:rsidRPr="00F23484">
              <w:rPr>
                <w:rFonts w:ascii="Candara" w:hAnsi="Candara" w:cs="Arial"/>
                <w:sz w:val="20"/>
                <w:szCs w:val="20"/>
              </w:rPr>
              <w:t xml:space="preserve"> </w:t>
            </w:r>
            <w:r w:rsidR="003A610A" w:rsidRPr="00F23484">
              <w:rPr>
                <w:rFonts w:ascii="Candara" w:hAnsi="Candara"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5D0E525" w14:textId="77777777" w:rsidR="003A610A" w:rsidRPr="00F23484" w:rsidRDefault="00BC6E4D" w:rsidP="003A610A">
            <w:pPr>
              <w:tabs>
                <w:tab w:val="left" w:pos="2820"/>
              </w:tabs>
              <w:spacing w:after="0"/>
              <w:rPr>
                <w:rFonts w:ascii="Candara" w:hAnsi="Candara" w:cs="Arial"/>
                <w:sz w:val="20"/>
                <w:szCs w:val="20"/>
              </w:rPr>
            </w:pPr>
            <w:r w:rsidRPr="00F23484">
              <w:rPr>
                <w:rFonts w:ascii="Candara" w:hAnsi="Candara" w:cs="Arial"/>
                <w:sz w:val="20"/>
                <w:szCs w:val="20"/>
              </w:rPr>
              <w:fldChar w:fldCharType="begin">
                <w:ffData>
                  <w:name w:val="Text1"/>
                  <w:enabled/>
                  <w:calcOnExit w:val="0"/>
                  <w:textInput/>
                </w:ffData>
              </w:fldChar>
            </w:r>
            <w:r w:rsidR="003A610A" w:rsidRPr="00F23484">
              <w:rPr>
                <w:rFonts w:ascii="Candara" w:hAnsi="Candara" w:cs="Arial"/>
                <w:sz w:val="20"/>
                <w:szCs w:val="20"/>
              </w:rPr>
              <w:instrText xml:space="preserve"> FORMTEXT </w:instrText>
            </w:r>
            <w:r w:rsidRPr="00F23484">
              <w:rPr>
                <w:rFonts w:ascii="Candara" w:hAnsi="Candara" w:cs="Arial"/>
                <w:sz w:val="20"/>
                <w:szCs w:val="20"/>
              </w:rPr>
            </w:r>
            <w:r w:rsidRPr="00F23484">
              <w:rPr>
                <w:rFonts w:ascii="Candara" w:hAnsi="Candara" w:cs="Arial"/>
                <w:sz w:val="20"/>
                <w:szCs w:val="20"/>
              </w:rPr>
              <w:fldChar w:fldCharType="separate"/>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003A610A" w:rsidRPr="00F23484">
              <w:rPr>
                <w:rFonts w:ascii="Arial" w:hAnsi="Arial" w:cs="Arial"/>
                <w:noProof/>
                <w:sz w:val="20"/>
                <w:szCs w:val="20"/>
              </w:rPr>
              <w:t> </w:t>
            </w:r>
            <w:r w:rsidRPr="00F23484">
              <w:rPr>
                <w:rFonts w:ascii="Candara" w:hAnsi="Candara" w:cs="Arial"/>
                <w:sz w:val="20"/>
                <w:szCs w:val="20"/>
              </w:rPr>
              <w:fldChar w:fldCharType="end"/>
            </w:r>
          </w:p>
        </w:tc>
      </w:tr>
      <w:tr w:rsidR="00F23484" w:rsidRPr="00F23484" w14:paraId="78F79208" w14:textId="77777777"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6623A12" w14:textId="77777777" w:rsidR="003A610A" w:rsidRPr="00F23484" w:rsidRDefault="003A610A" w:rsidP="003A610A">
            <w:pPr>
              <w:tabs>
                <w:tab w:val="left" w:pos="360"/>
                <w:tab w:val="left" w:pos="540"/>
              </w:tabs>
              <w:spacing w:after="0" w:line="240" w:lineRule="auto"/>
              <w:rPr>
                <w:rFonts w:ascii="Candara" w:hAnsi="Candara" w:cs="Arial"/>
                <w:sz w:val="20"/>
                <w:szCs w:val="20"/>
              </w:rPr>
            </w:pPr>
            <w:r w:rsidRPr="00F23484">
              <w:rPr>
                <w:rFonts w:ascii="Candara" w:hAnsi="Candara"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15A9F81" w14:textId="77777777" w:rsidR="0047586B" w:rsidRPr="00F23484" w:rsidRDefault="0047586B" w:rsidP="00292BF7">
            <w:pPr>
              <w:pStyle w:val="ListParagraph"/>
              <w:numPr>
                <w:ilvl w:val="0"/>
                <w:numId w:val="7"/>
              </w:numPr>
              <w:tabs>
                <w:tab w:val="left" w:pos="2820"/>
              </w:tabs>
              <w:spacing w:after="0"/>
              <w:ind w:left="356" w:hanging="283"/>
              <w:rPr>
                <w:rFonts w:ascii="Candara" w:hAnsi="Candara" w:cs="Arial"/>
                <w:sz w:val="20"/>
                <w:szCs w:val="20"/>
              </w:rPr>
            </w:pPr>
            <w:r w:rsidRPr="00F23484">
              <w:rPr>
                <w:rFonts w:ascii="Candara" w:hAnsi="Candara" w:cs="Arial"/>
                <w:sz w:val="20"/>
                <w:szCs w:val="20"/>
              </w:rPr>
              <w:t xml:space="preserve">During the semester students write two </w:t>
            </w:r>
            <w:r w:rsidR="00F776A3">
              <w:rPr>
                <w:rFonts w:ascii="Candara" w:hAnsi="Candara" w:cs="Arial"/>
                <w:sz w:val="20"/>
                <w:szCs w:val="20"/>
              </w:rPr>
              <w:t xml:space="preserve">mid-term </w:t>
            </w:r>
            <w:r w:rsidR="00292BF7" w:rsidRPr="00F23484">
              <w:rPr>
                <w:rFonts w:ascii="Candara" w:hAnsi="Candara" w:cs="Arial"/>
                <w:sz w:val="20"/>
                <w:szCs w:val="20"/>
              </w:rPr>
              <w:t>exams</w:t>
            </w:r>
            <w:r w:rsidRPr="00F23484">
              <w:rPr>
                <w:rFonts w:ascii="Candara" w:hAnsi="Candara" w:cs="Arial"/>
                <w:sz w:val="20"/>
                <w:szCs w:val="20"/>
              </w:rPr>
              <w:t xml:space="preserve"> </w:t>
            </w:r>
            <w:r w:rsidR="00CA49A0">
              <w:rPr>
                <w:rFonts w:ascii="Candara" w:hAnsi="Candara" w:cs="Arial"/>
                <w:sz w:val="20"/>
                <w:szCs w:val="20"/>
              </w:rPr>
              <w:t xml:space="preserve">(8th and 15th week in semester) </w:t>
            </w:r>
            <w:r w:rsidRPr="00F23484">
              <w:rPr>
                <w:rFonts w:ascii="Candara" w:hAnsi="Candara" w:cs="Arial"/>
                <w:sz w:val="20"/>
                <w:szCs w:val="20"/>
              </w:rPr>
              <w:t>and individualy present assignments on a given topic.</w:t>
            </w:r>
          </w:p>
          <w:p w14:paraId="4CA5DEF8" w14:textId="77777777" w:rsidR="0047586B" w:rsidRPr="00F23484" w:rsidRDefault="0075574C" w:rsidP="00292BF7">
            <w:pPr>
              <w:pStyle w:val="ListParagraph"/>
              <w:numPr>
                <w:ilvl w:val="0"/>
                <w:numId w:val="7"/>
              </w:numPr>
              <w:tabs>
                <w:tab w:val="left" w:pos="2820"/>
              </w:tabs>
              <w:spacing w:after="0"/>
              <w:ind w:left="356" w:hanging="283"/>
              <w:rPr>
                <w:rFonts w:ascii="Candara" w:hAnsi="Candara" w:cs="Arial"/>
                <w:sz w:val="20"/>
                <w:szCs w:val="20"/>
                <w:lang w:val="en-US"/>
              </w:rPr>
            </w:pPr>
            <w:r w:rsidRPr="00F23484">
              <w:rPr>
                <w:rFonts w:ascii="Candara" w:hAnsi="Candara" w:cs="Arial"/>
                <w:sz w:val="20"/>
                <w:szCs w:val="20"/>
                <w:lang w:val="en-US"/>
              </w:rPr>
              <w:t>The 5</w:t>
            </w:r>
            <w:r w:rsidR="0047586B" w:rsidRPr="00F23484">
              <w:rPr>
                <w:rFonts w:ascii="Candara" w:hAnsi="Candara" w:cs="Arial"/>
                <w:sz w:val="20"/>
                <w:szCs w:val="20"/>
                <w:lang w:val="en-US"/>
              </w:rPr>
              <w:t xml:space="preserve">0% of </w:t>
            </w:r>
            <w:r w:rsidR="00292BF7" w:rsidRPr="00F23484">
              <w:rPr>
                <w:rFonts w:ascii="Candara" w:hAnsi="Candara" w:cs="Arial"/>
                <w:sz w:val="20"/>
                <w:szCs w:val="20"/>
                <w:lang w:val="en-US"/>
              </w:rPr>
              <w:t xml:space="preserve">an </w:t>
            </w:r>
            <w:r w:rsidR="0047586B" w:rsidRPr="00F23484">
              <w:rPr>
                <w:rFonts w:ascii="Candara" w:hAnsi="Candara" w:cs="Arial"/>
                <w:sz w:val="20"/>
                <w:szCs w:val="20"/>
                <w:lang w:val="en-US"/>
              </w:rPr>
              <w:t>exam has to be given correctly to achieve positive grade.</w:t>
            </w:r>
          </w:p>
          <w:p w14:paraId="1267B866" w14:textId="77777777" w:rsidR="0047586B" w:rsidRPr="00F23484" w:rsidRDefault="0047586B" w:rsidP="00292BF7">
            <w:pPr>
              <w:pStyle w:val="ListParagraph"/>
              <w:numPr>
                <w:ilvl w:val="0"/>
                <w:numId w:val="7"/>
              </w:numPr>
              <w:tabs>
                <w:tab w:val="left" w:pos="2820"/>
              </w:tabs>
              <w:spacing w:after="0"/>
              <w:ind w:left="356" w:hanging="283"/>
              <w:rPr>
                <w:rFonts w:ascii="Candara" w:hAnsi="Candara" w:cs="Arial"/>
                <w:sz w:val="20"/>
                <w:szCs w:val="20"/>
                <w:lang w:val="en-US"/>
              </w:rPr>
            </w:pPr>
            <w:r w:rsidRPr="00F23484">
              <w:rPr>
                <w:rFonts w:ascii="Candara" w:hAnsi="Candara" w:cs="Arial"/>
                <w:sz w:val="20"/>
                <w:szCs w:val="20"/>
                <w:lang w:val="en-US"/>
              </w:rPr>
              <w:t xml:space="preserve">The final grade for students </w:t>
            </w:r>
            <w:r w:rsidR="0075574C" w:rsidRPr="00F23484">
              <w:rPr>
                <w:rFonts w:ascii="Candara" w:hAnsi="Candara" w:cs="Arial"/>
                <w:sz w:val="20"/>
                <w:szCs w:val="20"/>
                <w:lang w:val="en-US"/>
              </w:rPr>
              <w:t>who have passed through two mid-</w:t>
            </w:r>
            <w:r w:rsidRPr="00F23484">
              <w:rPr>
                <w:rFonts w:ascii="Candara" w:hAnsi="Candara" w:cs="Arial"/>
                <w:sz w:val="20"/>
                <w:szCs w:val="20"/>
                <w:lang w:val="en-US"/>
              </w:rPr>
              <w:t xml:space="preserve">term exams is formed as </w:t>
            </w:r>
            <w:r w:rsidR="0075574C" w:rsidRPr="00F23484">
              <w:rPr>
                <w:rFonts w:ascii="Candara" w:hAnsi="Candara" w:cs="Arial"/>
                <w:sz w:val="20"/>
                <w:szCs w:val="20"/>
                <w:lang w:val="en-US"/>
              </w:rPr>
              <w:t>follows:</w:t>
            </w:r>
            <w:r w:rsidRPr="00F23484">
              <w:rPr>
                <w:rFonts w:ascii="Candara" w:hAnsi="Candara" w:cs="Arial"/>
                <w:sz w:val="20"/>
                <w:szCs w:val="20"/>
                <w:lang w:val="en-US"/>
              </w:rPr>
              <w:t xml:space="preserve"> ratio for </w:t>
            </w:r>
            <w:r w:rsidR="0075574C" w:rsidRPr="00F23484">
              <w:rPr>
                <w:rFonts w:ascii="Candara" w:hAnsi="Candara" w:cs="Arial"/>
                <w:sz w:val="20"/>
                <w:szCs w:val="20"/>
                <w:lang w:val="en-US"/>
              </w:rPr>
              <w:t>the achieved score in each mid-term</w:t>
            </w:r>
            <w:r w:rsidRPr="00F23484">
              <w:rPr>
                <w:rFonts w:ascii="Candara" w:hAnsi="Candara" w:cs="Arial"/>
                <w:sz w:val="20"/>
                <w:szCs w:val="20"/>
                <w:lang w:val="en-US"/>
              </w:rPr>
              <w:t xml:space="preserve"> exams is 3</w:t>
            </w:r>
            <w:r w:rsidR="00F776A3">
              <w:rPr>
                <w:rFonts w:ascii="Candara" w:hAnsi="Candara" w:cs="Arial"/>
                <w:sz w:val="20"/>
                <w:szCs w:val="20"/>
                <w:lang w:val="en-US"/>
              </w:rPr>
              <w:t>0</w:t>
            </w:r>
            <w:r w:rsidR="00292BF7" w:rsidRPr="00F23484">
              <w:rPr>
                <w:rFonts w:ascii="Candara" w:hAnsi="Candara" w:cs="Arial"/>
                <w:sz w:val="20"/>
                <w:szCs w:val="20"/>
                <w:lang w:val="en-US"/>
              </w:rPr>
              <w:t>%</w:t>
            </w:r>
            <w:r w:rsidR="00985AC8" w:rsidRPr="00F23484">
              <w:rPr>
                <w:rFonts w:ascii="Candara" w:hAnsi="Candara" w:cs="Arial"/>
                <w:sz w:val="20"/>
                <w:szCs w:val="20"/>
                <w:lang w:val="en-US"/>
              </w:rPr>
              <w:t xml:space="preserve">, </w:t>
            </w:r>
            <w:r w:rsidR="0075574C" w:rsidRPr="00F23484">
              <w:rPr>
                <w:rFonts w:ascii="Candara" w:hAnsi="Candara" w:cs="Arial"/>
                <w:sz w:val="20"/>
                <w:szCs w:val="20"/>
                <w:lang w:val="en-US"/>
              </w:rPr>
              <w:t xml:space="preserve">the ratio for achieved score for written and presented seminar paper is </w:t>
            </w:r>
            <w:r w:rsidR="00985AC8" w:rsidRPr="00F23484">
              <w:rPr>
                <w:rFonts w:ascii="Candara" w:hAnsi="Candara" w:cs="Arial"/>
                <w:sz w:val="20"/>
                <w:szCs w:val="20"/>
                <w:lang w:val="en-US"/>
              </w:rPr>
              <w:t>20</w:t>
            </w:r>
            <w:r w:rsidR="00292BF7" w:rsidRPr="00F23484">
              <w:rPr>
                <w:rFonts w:ascii="Candara" w:hAnsi="Candara" w:cs="Arial"/>
                <w:sz w:val="20"/>
                <w:szCs w:val="20"/>
                <w:lang w:val="en-US"/>
              </w:rPr>
              <w:t>%</w:t>
            </w:r>
            <w:r w:rsidR="00985AC8" w:rsidRPr="00F23484">
              <w:rPr>
                <w:rFonts w:ascii="Candara" w:hAnsi="Candara" w:cs="Arial"/>
                <w:sz w:val="20"/>
                <w:szCs w:val="20"/>
                <w:lang w:val="en-US"/>
              </w:rPr>
              <w:t xml:space="preserve"> and </w:t>
            </w:r>
            <w:r w:rsidR="00CA49A0">
              <w:rPr>
                <w:rFonts w:ascii="Candara" w:hAnsi="Candara" w:cs="Arial"/>
                <w:sz w:val="20"/>
                <w:szCs w:val="20"/>
                <w:lang w:val="en-US"/>
              </w:rPr>
              <w:t>2</w:t>
            </w:r>
            <w:r w:rsidR="00985AC8" w:rsidRPr="00F23484">
              <w:rPr>
                <w:rFonts w:ascii="Candara" w:hAnsi="Candara" w:cs="Arial"/>
                <w:sz w:val="20"/>
                <w:szCs w:val="20"/>
                <w:lang w:val="en-US"/>
              </w:rPr>
              <w:t>0</w:t>
            </w:r>
            <w:r w:rsidR="00292BF7" w:rsidRPr="00F23484">
              <w:rPr>
                <w:rFonts w:ascii="Candara" w:hAnsi="Candara" w:cs="Arial"/>
                <w:sz w:val="20"/>
                <w:szCs w:val="20"/>
                <w:lang w:val="en-US"/>
              </w:rPr>
              <w:t>%</w:t>
            </w:r>
            <w:r w:rsidR="00985AC8" w:rsidRPr="00F23484">
              <w:rPr>
                <w:rFonts w:ascii="Candara" w:hAnsi="Candara" w:cs="Arial"/>
                <w:sz w:val="20"/>
                <w:szCs w:val="20"/>
                <w:lang w:val="en-US"/>
              </w:rPr>
              <w:t xml:space="preserve"> for </w:t>
            </w:r>
            <w:r w:rsidR="00CA49A0">
              <w:rPr>
                <w:rFonts w:ascii="Candara" w:hAnsi="Candara" w:cs="Arial"/>
                <w:sz w:val="20"/>
                <w:szCs w:val="20"/>
                <w:lang w:val="en-US"/>
              </w:rPr>
              <w:t xml:space="preserve">additional </w:t>
            </w:r>
            <w:r w:rsidR="00985AC8" w:rsidRPr="00F23484">
              <w:rPr>
                <w:rFonts w:ascii="Candara" w:hAnsi="Candara" w:cs="Arial"/>
                <w:sz w:val="20"/>
                <w:szCs w:val="20"/>
                <w:lang w:val="en-US"/>
              </w:rPr>
              <w:t xml:space="preserve">activity </w:t>
            </w:r>
            <w:r w:rsidR="00CA49A0">
              <w:rPr>
                <w:rFonts w:ascii="Candara" w:hAnsi="Candara" w:cs="Arial"/>
                <w:sz w:val="20"/>
                <w:szCs w:val="20"/>
                <w:lang w:val="en-US"/>
              </w:rPr>
              <w:t>(forum discussions or additional topics analysis and presentation)</w:t>
            </w:r>
            <w:r w:rsidR="00985AC8" w:rsidRPr="00F23484">
              <w:rPr>
                <w:rFonts w:ascii="Candara" w:hAnsi="Candara" w:cs="Arial"/>
                <w:sz w:val="20"/>
                <w:szCs w:val="20"/>
                <w:lang w:val="en-US"/>
              </w:rPr>
              <w:t xml:space="preserve"> i.e.: </w:t>
            </w:r>
            <w:r w:rsidR="00985AC8" w:rsidRPr="00F23484">
              <w:rPr>
                <w:rFonts w:ascii="Candara" w:hAnsi="Candara" w:cs="Arial"/>
                <w:i/>
                <w:sz w:val="20"/>
                <w:szCs w:val="20"/>
                <w:lang w:val="en-US"/>
              </w:rPr>
              <w:t>exam one scores (max 100)</w:t>
            </w:r>
            <w:r w:rsidRPr="00F23484">
              <w:rPr>
                <w:rFonts w:ascii="Candara" w:hAnsi="Candara" w:cs="Arial"/>
                <w:i/>
                <w:sz w:val="20"/>
                <w:szCs w:val="20"/>
                <w:lang w:val="en-US"/>
              </w:rPr>
              <w:t xml:space="preserve"> * 0.3</w:t>
            </w:r>
            <w:r w:rsidR="00CA49A0">
              <w:rPr>
                <w:rFonts w:ascii="Candara" w:hAnsi="Candara" w:cs="Arial"/>
                <w:i/>
                <w:sz w:val="20"/>
                <w:szCs w:val="20"/>
                <w:lang w:val="en-US"/>
              </w:rPr>
              <w:t>0</w:t>
            </w:r>
            <w:r w:rsidRPr="00F23484">
              <w:rPr>
                <w:rFonts w:ascii="Candara" w:hAnsi="Candara" w:cs="Arial"/>
                <w:i/>
                <w:sz w:val="20"/>
                <w:szCs w:val="20"/>
                <w:lang w:val="en-US"/>
              </w:rPr>
              <w:t xml:space="preserve"> + </w:t>
            </w:r>
            <w:r w:rsidR="00985AC8" w:rsidRPr="00F23484">
              <w:rPr>
                <w:rFonts w:ascii="Candara" w:hAnsi="Candara" w:cs="Arial"/>
                <w:i/>
                <w:sz w:val="20"/>
                <w:szCs w:val="20"/>
                <w:lang w:val="en-US"/>
              </w:rPr>
              <w:t>exam two scores (max 100) *</w:t>
            </w:r>
            <w:r w:rsidRPr="00F23484">
              <w:rPr>
                <w:rFonts w:ascii="Candara" w:hAnsi="Candara" w:cs="Arial"/>
                <w:i/>
                <w:sz w:val="20"/>
                <w:szCs w:val="20"/>
                <w:lang w:val="en-US"/>
              </w:rPr>
              <w:t>0.3</w:t>
            </w:r>
            <w:r w:rsidR="00CA49A0">
              <w:rPr>
                <w:rFonts w:ascii="Candara" w:hAnsi="Candara" w:cs="Arial"/>
                <w:i/>
                <w:sz w:val="20"/>
                <w:szCs w:val="20"/>
                <w:lang w:val="en-US"/>
              </w:rPr>
              <w:t>0</w:t>
            </w:r>
            <w:r w:rsidRPr="00F23484">
              <w:rPr>
                <w:rFonts w:ascii="Candara" w:hAnsi="Candara" w:cs="Arial"/>
                <w:i/>
                <w:sz w:val="20"/>
                <w:szCs w:val="20"/>
                <w:lang w:val="en-US"/>
              </w:rPr>
              <w:t xml:space="preserve"> </w:t>
            </w:r>
            <w:r w:rsidR="00985AC8" w:rsidRPr="00F23484">
              <w:rPr>
                <w:rFonts w:ascii="Candara" w:hAnsi="Candara" w:cs="Arial"/>
                <w:i/>
                <w:sz w:val="20"/>
                <w:szCs w:val="20"/>
                <w:lang w:val="en-US"/>
              </w:rPr>
              <w:t>+ seminar assignment scores (max 100)</w:t>
            </w:r>
            <w:r w:rsidRPr="00F23484">
              <w:rPr>
                <w:rFonts w:ascii="Candara" w:hAnsi="Candara" w:cs="Arial"/>
                <w:i/>
                <w:sz w:val="20"/>
                <w:szCs w:val="20"/>
                <w:lang w:val="en-US"/>
              </w:rPr>
              <w:t xml:space="preserve">* 0.20 + </w:t>
            </w:r>
            <w:r w:rsidR="00CA49A0">
              <w:rPr>
                <w:rFonts w:ascii="Candara" w:hAnsi="Candara" w:cs="Arial"/>
                <w:i/>
                <w:sz w:val="20"/>
                <w:szCs w:val="20"/>
                <w:lang w:val="en-US"/>
              </w:rPr>
              <w:t xml:space="preserve">additional </w:t>
            </w:r>
            <w:r w:rsidRPr="00F23484">
              <w:rPr>
                <w:rFonts w:ascii="Candara" w:hAnsi="Candara" w:cs="Arial"/>
                <w:i/>
                <w:sz w:val="20"/>
                <w:szCs w:val="20"/>
                <w:lang w:val="en-US"/>
              </w:rPr>
              <w:t>activity</w:t>
            </w:r>
            <w:r w:rsidR="00CA49A0">
              <w:rPr>
                <w:rFonts w:ascii="Candara" w:hAnsi="Candara" w:cs="Arial"/>
                <w:i/>
                <w:sz w:val="20"/>
                <w:szCs w:val="20"/>
                <w:lang w:val="en-US"/>
              </w:rPr>
              <w:t xml:space="preserve"> (max 100)</w:t>
            </w:r>
            <w:r w:rsidRPr="00F23484">
              <w:rPr>
                <w:rFonts w:ascii="Candara" w:hAnsi="Candara" w:cs="Arial"/>
                <w:i/>
                <w:sz w:val="20"/>
                <w:szCs w:val="20"/>
                <w:lang w:val="en-US"/>
              </w:rPr>
              <w:t xml:space="preserve"> * 0.</w:t>
            </w:r>
            <w:r w:rsidR="00CA49A0">
              <w:rPr>
                <w:rFonts w:ascii="Candara" w:hAnsi="Candara" w:cs="Arial"/>
                <w:i/>
                <w:sz w:val="20"/>
                <w:szCs w:val="20"/>
                <w:lang w:val="en-US"/>
              </w:rPr>
              <w:t>2</w:t>
            </w:r>
            <w:r w:rsidRPr="00F23484">
              <w:rPr>
                <w:rFonts w:ascii="Candara" w:hAnsi="Candara" w:cs="Arial"/>
                <w:i/>
                <w:sz w:val="20"/>
                <w:szCs w:val="20"/>
                <w:lang w:val="en-US"/>
              </w:rPr>
              <w:t>0 = final score</w:t>
            </w:r>
            <w:r w:rsidR="00985AC8" w:rsidRPr="00F23484">
              <w:rPr>
                <w:rFonts w:ascii="Candara" w:hAnsi="Candara" w:cs="Arial"/>
                <w:i/>
                <w:sz w:val="20"/>
                <w:szCs w:val="20"/>
                <w:lang w:val="en-US"/>
              </w:rPr>
              <w:t xml:space="preserve"> (max 100).</w:t>
            </w:r>
          </w:p>
          <w:p w14:paraId="3019CE8A" w14:textId="77777777" w:rsidR="0047586B" w:rsidRPr="00F23484" w:rsidRDefault="00292BF7" w:rsidP="00292BF7">
            <w:pPr>
              <w:pStyle w:val="ListParagraph"/>
              <w:numPr>
                <w:ilvl w:val="0"/>
                <w:numId w:val="5"/>
              </w:numPr>
              <w:tabs>
                <w:tab w:val="left" w:pos="2820"/>
              </w:tabs>
              <w:spacing w:after="0"/>
              <w:ind w:left="215" w:hanging="215"/>
              <w:rPr>
                <w:rFonts w:ascii="Candara" w:hAnsi="Candara" w:cs="Arial"/>
                <w:sz w:val="20"/>
                <w:szCs w:val="20"/>
                <w:lang w:val="en-US"/>
              </w:rPr>
            </w:pPr>
            <w:r w:rsidRPr="00F23484">
              <w:rPr>
                <w:rFonts w:ascii="Candara" w:hAnsi="Candara" w:cs="Arial"/>
                <w:sz w:val="20"/>
                <w:szCs w:val="20"/>
                <w:lang w:val="en-US"/>
              </w:rPr>
              <w:t>The exam consists of written</w:t>
            </w:r>
            <w:r w:rsidR="0075574C" w:rsidRPr="00F23484">
              <w:rPr>
                <w:rFonts w:ascii="Candara" w:hAnsi="Candara" w:cs="Arial"/>
                <w:sz w:val="20"/>
                <w:szCs w:val="20"/>
                <w:lang w:val="en-US"/>
              </w:rPr>
              <w:t xml:space="preserve"> and oral form (ratio 50:50 )</w:t>
            </w:r>
            <w:r w:rsidRPr="00F23484">
              <w:rPr>
                <w:rFonts w:ascii="Candara" w:hAnsi="Candara" w:cs="Arial"/>
                <w:sz w:val="20"/>
                <w:szCs w:val="20"/>
                <w:lang w:val="en-US"/>
              </w:rPr>
              <w:t xml:space="preserve">. Positively evaluated written exam is a prerequisite for the oral exam. </w:t>
            </w:r>
            <w:r w:rsidR="0047586B" w:rsidRPr="00F23484">
              <w:rPr>
                <w:rFonts w:ascii="Candara" w:hAnsi="Candara" w:cs="Arial"/>
                <w:sz w:val="20"/>
                <w:szCs w:val="20"/>
                <w:lang w:val="en-US"/>
              </w:rPr>
              <w:t xml:space="preserve">Final exam dates are defined in the calendar </w:t>
            </w:r>
            <w:r w:rsidRPr="00F23484">
              <w:rPr>
                <w:rFonts w:ascii="Candara" w:hAnsi="Candara" w:cs="Arial"/>
                <w:sz w:val="20"/>
                <w:szCs w:val="20"/>
                <w:lang w:val="en-US"/>
              </w:rPr>
              <w:t>of exams.</w:t>
            </w:r>
          </w:p>
          <w:p w14:paraId="6915416C" w14:textId="77777777" w:rsidR="0047586B" w:rsidRPr="00F23484" w:rsidRDefault="00985AC8" w:rsidP="00292BF7">
            <w:pPr>
              <w:pStyle w:val="ListParagraph"/>
              <w:numPr>
                <w:ilvl w:val="0"/>
                <w:numId w:val="5"/>
              </w:numPr>
              <w:tabs>
                <w:tab w:val="left" w:pos="2820"/>
              </w:tabs>
              <w:spacing w:after="0"/>
              <w:ind w:left="215" w:hanging="215"/>
              <w:rPr>
                <w:rFonts w:ascii="Candara" w:hAnsi="Candara" w:cs="Arial"/>
                <w:i/>
                <w:sz w:val="20"/>
                <w:szCs w:val="20"/>
              </w:rPr>
            </w:pPr>
            <w:r w:rsidRPr="00F23484">
              <w:rPr>
                <w:rFonts w:ascii="Candara" w:hAnsi="Candara" w:cs="Arial"/>
                <w:sz w:val="20"/>
                <w:szCs w:val="20"/>
              </w:rPr>
              <w:t>T</w:t>
            </w:r>
            <w:r w:rsidR="0047586B" w:rsidRPr="00F23484">
              <w:rPr>
                <w:rFonts w:ascii="Candara" w:hAnsi="Candara" w:cs="Arial"/>
                <w:sz w:val="20"/>
                <w:szCs w:val="20"/>
              </w:rPr>
              <w:t xml:space="preserve">he final grade for students who take the final exam is formed as follows : </w:t>
            </w:r>
            <w:r w:rsidRPr="00F23484">
              <w:rPr>
                <w:rFonts w:ascii="Candara" w:hAnsi="Candara" w:cs="Arial"/>
                <w:i/>
                <w:sz w:val="20"/>
                <w:szCs w:val="20"/>
              </w:rPr>
              <w:t>written exam*</w:t>
            </w:r>
            <w:r w:rsidR="0047586B" w:rsidRPr="00F23484">
              <w:rPr>
                <w:rFonts w:ascii="Candara" w:hAnsi="Candara" w:cs="Arial"/>
                <w:i/>
                <w:sz w:val="20"/>
                <w:szCs w:val="20"/>
              </w:rPr>
              <w:t>0.3</w:t>
            </w:r>
            <w:r w:rsidR="00CA49A0">
              <w:rPr>
                <w:rFonts w:ascii="Candara" w:hAnsi="Candara" w:cs="Arial"/>
                <w:i/>
                <w:sz w:val="20"/>
                <w:szCs w:val="20"/>
              </w:rPr>
              <w:t>0</w:t>
            </w:r>
            <w:r w:rsidR="0047586B" w:rsidRPr="00F23484">
              <w:rPr>
                <w:rFonts w:ascii="Candara" w:hAnsi="Candara" w:cs="Arial"/>
                <w:i/>
                <w:sz w:val="20"/>
                <w:szCs w:val="20"/>
              </w:rPr>
              <w:t xml:space="preserve"> + </w:t>
            </w:r>
            <w:r w:rsidRPr="00F23484">
              <w:rPr>
                <w:rFonts w:ascii="Candara" w:hAnsi="Candara" w:cs="Arial"/>
                <w:i/>
                <w:sz w:val="20"/>
                <w:szCs w:val="20"/>
              </w:rPr>
              <w:t>oral exam*0.3</w:t>
            </w:r>
            <w:r w:rsidR="00CA49A0">
              <w:rPr>
                <w:rFonts w:ascii="Candara" w:hAnsi="Candara" w:cs="Arial"/>
                <w:i/>
                <w:sz w:val="20"/>
                <w:szCs w:val="20"/>
              </w:rPr>
              <w:t>0</w:t>
            </w:r>
            <w:r w:rsidRPr="00F23484">
              <w:rPr>
                <w:rFonts w:ascii="Candara" w:hAnsi="Candara" w:cs="Arial"/>
                <w:i/>
                <w:sz w:val="20"/>
                <w:szCs w:val="20"/>
              </w:rPr>
              <w:t xml:space="preserve"> + paper*0.20 + </w:t>
            </w:r>
            <w:r w:rsidR="00CA49A0">
              <w:rPr>
                <w:rFonts w:ascii="Candara" w:hAnsi="Candara" w:cs="Arial"/>
                <w:i/>
                <w:sz w:val="20"/>
                <w:szCs w:val="20"/>
              </w:rPr>
              <w:t>additional activity</w:t>
            </w:r>
            <w:r w:rsidRPr="00F23484">
              <w:rPr>
                <w:rFonts w:ascii="Candara" w:hAnsi="Candara" w:cs="Arial"/>
                <w:i/>
                <w:sz w:val="20"/>
                <w:szCs w:val="20"/>
              </w:rPr>
              <w:t>*</w:t>
            </w:r>
            <w:r w:rsidR="0047586B" w:rsidRPr="00F23484">
              <w:rPr>
                <w:rFonts w:ascii="Candara" w:hAnsi="Candara" w:cs="Arial"/>
                <w:i/>
                <w:sz w:val="20"/>
                <w:szCs w:val="20"/>
              </w:rPr>
              <w:t>0.</w:t>
            </w:r>
            <w:r w:rsidR="00CA49A0">
              <w:rPr>
                <w:rFonts w:ascii="Candara" w:hAnsi="Candara" w:cs="Arial"/>
                <w:i/>
                <w:sz w:val="20"/>
                <w:szCs w:val="20"/>
              </w:rPr>
              <w:t>2</w:t>
            </w:r>
            <w:r w:rsidR="0047586B" w:rsidRPr="00F23484">
              <w:rPr>
                <w:rFonts w:ascii="Candara" w:hAnsi="Candara" w:cs="Arial"/>
                <w:i/>
                <w:sz w:val="20"/>
                <w:szCs w:val="20"/>
              </w:rPr>
              <w:t>0 = final score</w:t>
            </w:r>
            <w:r w:rsidRPr="00F23484">
              <w:rPr>
                <w:rFonts w:ascii="Candara" w:hAnsi="Candara" w:cs="Arial"/>
                <w:i/>
                <w:sz w:val="20"/>
                <w:szCs w:val="20"/>
              </w:rPr>
              <w:t xml:space="preserve"> (max 100).</w:t>
            </w:r>
          </w:p>
          <w:p w14:paraId="6F7BBC66" w14:textId="77777777" w:rsidR="0047586B" w:rsidRPr="00F23484" w:rsidRDefault="0047586B" w:rsidP="009A7203">
            <w:pPr>
              <w:pStyle w:val="ListParagraph"/>
              <w:numPr>
                <w:ilvl w:val="0"/>
                <w:numId w:val="5"/>
              </w:numPr>
              <w:tabs>
                <w:tab w:val="left" w:pos="2820"/>
              </w:tabs>
              <w:spacing w:after="0"/>
              <w:ind w:left="215" w:hanging="215"/>
              <w:rPr>
                <w:rFonts w:ascii="Candara" w:hAnsi="Candara" w:cs="Arial"/>
                <w:sz w:val="20"/>
                <w:szCs w:val="20"/>
                <w:lang w:val="en-US"/>
              </w:rPr>
            </w:pPr>
            <w:r w:rsidRPr="00F23484">
              <w:rPr>
                <w:rFonts w:ascii="Candara" w:hAnsi="Candara" w:cs="Arial"/>
                <w:sz w:val="20"/>
                <w:szCs w:val="20"/>
                <w:lang w:val="en-US"/>
              </w:rPr>
              <w:t xml:space="preserve">The final exam is not </w:t>
            </w:r>
            <w:r w:rsidR="0075574C" w:rsidRPr="00F23484">
              <w:rPr>
                <w:rFonts w:ascii="Candara" w:hAnsi="Candara" w:cs="Arial"/>
                <w:sz w:val="20"/>
                <w:szCs w:val="20"/>
                <w:lang w:val="en-US"/>
              </w:rPr>
              <w:t>compulsory</w:t>
            </w:r>
            <w:r w:rsidRPr="00F23484">
              <w:rPr>
                <w:rFonts w:ascii="Candara" w:hAnsi="Candara" w:cs="Arial"/>
                <w:sz w:val="20"/>
                <w:szCs w:val="20"/>
                <w:lang w:val="en-US"/>
              </w:rPr>
              <w:t xml:space="preserve"> if the two midterm exams are passed and if the positive grade of the seminar work </w:t>
            </w:r>
            <w:r w:rsidR="009A7203" w:rsidRPr="00F23484">
              <w:rPr>
                <w:rFonts w:ascii="Candara" w:hAnsi="Candara" w:cs="Arial"/>
                <w:sz w:val="20"/>
                <w:szCs w:val="20"/>
                <w:lang w:val="en-US"/>
              </w:rPr>
              <w:t xml:space="preserve">has been </w:t>
            </w:r>
            <w:r w:rsidRPr="00F23484">
              <w:rPr>
                <w:rFonts w:ascii="Candara" w:hAnsi="Candara" w:cs="Arial"/>
                <w:sz w:val="20"/>
                <w:szCs w:val="20"/>
                <w:lang w:val="en-US"/>
              </w:rPr>
              <w:t>achieved.</w:t>
            </w:r>
          </w:p>
        </w:tc>
      </w:tr>
      <w:tr w:rsidR="00F23484" w:rsidRPr="00F23484" w14:paraId="3B28AE55" w14:textId="77777777"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CAA3C35" w14:textId="77777777" w:rsidR="00677BF8" w:rsidRPr="00F23484" w:rsidRDefault="00677BF8" w:rsidP="00677BF8">
            <w:pPr>
              <w:tabs>
                <w:tab w:val="left" w:pos="540"/>
              </w:tabs>
              <w:spacing w:after="0" w:line="240" w:lineRule="auto"/>
              <w:rPr>
                <w:rFonts w:ascii="Candara" w:hAnsi="Candara" w:cs="Arial"/>
                <w:sz w:val="20"/>
                <w:szCs w:val="20"/>
              </w:rPr>
            </w:pPr>
            <w:r w:rsidRPr="00F23484">
              <w:rPr>
                <w:rFonts w:ascii="Candara" w:hAnsi="Candara"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9D4AE79" w14:textId="77777777" w:rsidR="00677BF8" w:rsidRPr="00F23484" w:rsidRDefault="00677BF8" w:rsidP="00677BF8">
            <w:pPr>
              <w:tabs>
                <w:tab w:val="left" w:pos="2820"/>
              </w:tabs>
              <w:spacing w:after="0" w:line="240" w:lineRule="auto"/>
              <w:jc w:val="center"/>
              <w:rPr>
                <w:rFonts w:ascii="Candara" w:hAnsi="Candara" w:cs="Arial"/>
                <w:b/>
                <w:sz w:val="20"/>
                <w:szCs w:val="20"/>
              </w:rPr>
            </w:pPr>
            <w:r w:rsidRPr="00F23484">
              <w:rPr>
                <w:rFonts w:ascii="Candara" w:hAnsi="Candara"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F361D0B" w14:textId="77777777" w:rsidR="00677BF8" w:rsidRPr="00F23484" w:rsidRDefault="00677BF8" w:rsidP="00677BF8">
            <w:pPr>
              <w:tabs>
                <w:tab w:val="left" w:pos="2820"/>
              </w:tabs>
              <w:spacing w:after="0" w:line="240" w:lineRule="auto"/>
              <w:jc w:val="center"/>
              <w:rPr>
                <w:rFonts w:ascii="Candara" w:hAnsi="Candara" w:cs="Arial"/>
                <w:b/>
                <w:sz w:val="20"/>
                <w:szCs w:val="20"/>
              </w:rPr>
            </w:pPr>
            <w:r w:rsidRPr="00F23484">
              <w:rPr>
                <w:rFonts w:ascii="Candara" w:hAnsi="Candara"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A04F49B" w14:textId="77777777" w:rsidR="00677BF8" w:rsidRPr="00F23484" w:rsidRDefault="00677BF8" w:rsidP="00677BF8">
            <w:pPr>
              <w:tabs>
                <w:tab w:val="left" w:pos="2820"/>
              </w:tabs>
              <w:spacing w:after="0" w:line="240" w:lineRule="auto"/>
              <w:jc w:val="center"/>
              <w:rPr>
                <w:rFonts w:ascii="Candara" w:hAnsi="Candara" w:cs="Arial"/>
                <w:b/>
                <w:sz w:val="20"/>
                <w:szCs w:val="20"/>
              </w:rPr>
            </w:pPr>
            <w:r w:rsidRPr="00F23484">
              <w:rPr>
                <w:rFonts w:ascii="Candara" w:hAnsi="Candara" w:cs="Arial"/>
                <w:b/>
                <w:sz w:val="20"/>
                <w:szCs w:val="20"/>
                <w:lang w:val="en-GB"/>
              </w:rPr>
              <w:t>Availability via other media</w:t>
            </w:r>
          </w:p>
        </w:tc>
      </w:tr>
      <w:tr w:rsidR="00056A88" w:rsidRPr="00F23484" w14:paraId="14A615BE" w14:textId="77777777" w:rsidTr="00677BF8">
        <w:trPr>
          <w:trHeight w:val="604"/>
          <w:ins w:id="73" w:author="Blanka Šimundić" w:date="2023-09-08T13:41:00Z"/>
        </w:trPr>
        <w:tc>
          <w:tcPr>
            <w:tcW w:w="1912" w:type="dxa"/>
            <w:vMerge/>
            <w:tcBorders>
              <w:left w:val="single" w:sz="12" w:space="0" w:color="auto"/>
            </w:tcBorders>
            <w:shd w:val="clear" w:color="auto" w:fill="CCFFFF"/>
            <w:tcMar>
              <w:left w:w="57" w:type="dxa"/>
              <w:right w:w="57" w:type="dxa"/>
            </w:tcMar>
            <w:vAlign w:val="center"/>
          </w:tcPr>
          <w:p w14:paraId="46F10913" w14:textId="77777777" w:rsidR="00056A88" w:rsidRPr="00F23484" w:rsidRDefault="00056A88" w:rsidP="00677BF8">
            <w:pPr>
              <w:numPr>
                <w:ilvl w:val="0"/>
                <w:numId w:val="1"/>
              </w:numPr>
              <w:tabs>
                <w:tab w:val="left" w:pos="2820"/>
              </w:tabs>
              <w:spacing w:after="0" w:line="240" w:lineRule="auto"/>
              <w:rPr>
                <w:ins w:id="74" w:author="Blanka Šimundić" w:date="2023-09-08T13:41:00Z"/>
                <w:rFonts w:ascii="Candara" w:hAnsi="Candara" w:cs="Arial"/>
                <w:sz w:val="20"/>
                <w:szCs w:val="20"/>
              </w:rPr>
            </w:pPr>
          </w:p>
        </w:tc>
        <w:tc>
          <w:tcPr>
            <w:tcW w:w="4790" w:type="dxa"/>
            <w:gridSpan w:val="8"/>
            <w:tcBorders>
              <w:right w:val="single" w:sz="8" w:space="0" w:color="auto"/>
            </w:tcBorders>
            <w:tcMar>
              <w:left w:w="57" w:type="dxa"/>
              <w:right w:w="57" w:type="dxa"/>
            </w:tcMar>
          </w:tcPr>
          <w:p w14:paraId="27F5F319" w14:textId="5E502248" w:rsidR="00056A88" w:rsidRPr="00056A88" w:rsidRDefault="00056A88" w:rsidP="00056A88">
            <w:pPr>
              <w:tabs>
                <w:tab w:val="left" w:pos="2820"/>
              </w:tabs>
              <w:spacing w:after="0" w:line="240" w:lineRule="auto"/>
              <w:rPr>
                <w:ins w:id="75" w:author="Blanka Šimundić" w:date="2023-09-08T13:41:00Z"/>
                <w:rFonts w:ascii="Candara" w:hAnsi="Candara" w:cs="Arial"/>
                <w:sz w:val="20"/>
                <w:szCs w:val="20"/>
                <w:rPrChange w:id="76" w:author="Blanka Šimundić" w:date="2023-09-08T13:44:00Z">
                  <w:rPr>
                    <w:ins w:id="77" w:author="Blanka Šimundić" w:date="2023-09-08T13:41:00Z"/>
                  </w:rPr>
                </w:rPrChange>
              </w:rPr>
              <w:pPrChange w:id="78" w:author="Blanka Šimundić" w:date="2023-09-08T13:44:00Z">
                <w:pPr>
                  <w:pStyle w:val="ListParagraph"/>
                  <w:numPr>
                    <w:numId w:val="1"/>
                  </w:numPr>
                  <w:tabs>
                    <w:tab w:val="num" w:pos="360"/>
                    <w:tab w:val="left" w:pos="2820"/>
                  </w:tabs>
                  <w:spacing w:after="0" w:line="240" w:lineRule="auto"/>
                  <w:ind w:left="360" w:hanging="360"/>
                </w:pPr>
              </w:pPrChange>
            </w:pPr>
            <w:ins w:id="79" w:author="Blanka Šimundić" w:date="2023-09-08T13:44:00Z">
              <w:r w:rsidRPr="00056A88">
                <w:rPr>
                  <w:rFonts w:ascii="Candara" w:hAnsi="Candara" w:cs="Arial"/>
                  <w:sz w:val="20"/>
                  <w:szCs w:val="20"/>
                  <w:rPrChange w:id="80" w:author="Blanka Šimundić" w:date="2023-09-08T13:44:00Z">
                    <w:rPr/>
                  </w:rPrChange>
                </w:rPr>
                <w:t xml:space="preserve">Faure, S., &amp; Lequesne, C. (Eds.). (2023). The Elgar Companion to the European Union. Cheltenham, UK: Edward Elgar Publishing. </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217BCDB7" w14:textId="43400D95" w:rsidR="00056A88" w:rsidRPr="00F23484" w:rsidRDefault="00056A88" w:rsidP="00677BF8">
            <w:pPr>
              <w:tabs>
                <w:tab w:val="left" w:pos="2820"/>
              </w:tabs>
              <w:spacing w:after="0" w:line="240" w:lineRule="auto"/>
              <w:jc w:val="center"/>
              <w:rPr>
                <w:ins w:id="81" w:author="Blanka Šimundić" w:date="2023-09-08T13:41:00Z"/>
                <w:rFonts w:ascii="Candara" w:hAnsi="Candara" w:cs="Arial"/>
                <w:sz w:val="20"/>
                <w:szCs w:val="20"/>
              </w:rPr>
            </w:pPr>
            <w:ins w:id="82" w:author="Blanka Šimundić" w:date="2023-09-08T13:44:00Z">
              <w:r>
                <w:rPr>
                  <w:rFonts w:ascii="Candara" w:hAnsi="Candara" w:cs="Arial"/>
                  <w:sz w:val="20"/>
                  <w:szCs w:val="20"/>
                </w:rPr>
                <w:t>5</w:t>
              </w:r>
            </w:ins>
          </w:p>
        </w:tc>
        <w:tc>
          <w:tcPr>
            <w:tcW w:w="1518" w:type="dxa"/>
            <w:gridSpan w:val="4"/>
            <w:tcBorders>
              <w:top w:val="single" w:sz="8" w:space="0" w:color="auto"/>
              <w:left w:val="single" w:sz="8" w:space="0" w:color="auto"/>
              <w:right w:val="single" w:sz="12" w:space="0" w:color="auto"/>
            </w:tcBorders>
            <w:tcMar>
              <w:left w:w="57" w:type="dxa"/>
              <w:right w:w="57" w:type="dxa"/>
            </w:tcMar>
          </w:tcPr>
          <w:p w14:paraId="258FB1D6" w14:textId="77777777" w:rsidR="00056A88" w:rsidRPr="00F23484" w:rsidRDefault="00056A88" w:rsidP="00677BF8">
            <w:pPr>
              <w:tabs>
                <w:tab w:val="left" w:pos="2820"/>
              </w:tabs>
              <w:spacing w:after="0" w:line="240" w:lineRule="auto"/>
              <w:jc w:val="center"/>
              <w:rPr>
                <w:ins w:id="83" w:author="Blanka Šimundić" w:date="2023-09-08T13:41:00Z"/>
                <w:rFonts w:ascii="Candara" w:hAnsi="Candara" w:cs="Arial"/>
                <w:sz w:val="20"/>
                <w:szCs w:val="20"/>
              </w:rPr>
            </w:pPr>
          </w:p>
        </w:tc>
      </w:tr>
      <w:tr w:rsidR="00F23484" w:rsidRPr="00F23484" w14:paraId="4CCA1B71" w14:textId="77777777" w:rsidTr="00677BF8">
        <w:trPr>
          <w:trHeight w:val="604"/>
        </w:trPr>
        <w:tc>
          <w:tcPr>
            <w:tcW w:w="1912" w:type="dxa"/>
            <w:vMerge/>
            <w:tcBorders>
              <w:left w:val="single" w:sz="12" w:space="0" w:color="auto"/>
            </w:tcBorders>
            <w:shd w:val="clear" w:color="auto" w:fill="CCFFFF"/>
            <w:tcMar>
              <w:left w:w="57" w:type="dxa"/>
              <w:right w:w="57" w:type="dxa"/>
            </w:tcMar>
            <w:vAlign w:val="center"/>
          </w:tcPr>
          <w:p w14:paraId="22B4CC6C" w14:textId="77777777" w:rsidR="00677BF8" w:rsidRPr="00F23484" w:rsidRDefault="00677BF8" w:rsidP="00677BF8">
            <w:pPr>
              <w:numPr>
                <w:ilvl w:val="0"/>
                <w:numId w:val="1"/>
              </w:numPr>
              <w:tabs>
                <w:tab w:val="left" w:pos="2820"/>
              </w:tabs>
              <w:spacing w:after="0" w:line="240" w:lineRule="auto"/>
              <w:rPr>
                <w:rFonts w:ascii="Candara" w:hAnsi="Candara" w:cs="Arial"/>
                <w:sz w:val="20"/>
                <w:szCs w:val="20"/>
              </w:rPr>
            </w:pPr>
          </w:p>
        </w:tc>
        <w:tc>
          <w:tcPr>
            <w:tcW w:w="4790" w:type="dxa"/>
            <w:gridSpan w:val="8"/>
            <w:tcBorders>
              <w:right w:val="single" w:sz="8" w:space="0" w:color="auto"/>
            </w:tcBorders>
            <w:tcMar>
              <w:left w:w="57" w:type="dxa"/>
              <w:right w:w="57" w:type="dxa"/>
            </w:tcMar>
          </w:tcPr>
          <w:p w14:paraId="0D130109" w14:textId="77777777" w:rsidR="00677BF8" w:rsidRPr="00F23484" w:rsidRDefault="00677BF8" w:rsidP="00677BF8">
            <w:pPr>
              <w:tabs>
                <w:tab w:val="left" w:pos="2820"/>
              </w:tabs>
              <w:spacing w:after="0" w:line="240" w:lineRule="auto"/>
              <w:rPr>
                <w:rFonts w:ascii="Candara" w:hAnsi="Candara" w:cs="Arial"/>
                <w:sz w:val="20"/>
                <w:szCs w:val="20"/>
              </w:rPr>
            </w:pPr>
            <w:r w:rsidRPr="00F23484">
              <w:rPr>
                <w:rFonts w:ascii="Candara" w:hAnsi="Candara"/>
                <w:sz w:val="20"/>
                <w:szCs w:val="20"/>
              </w:rPr>
              <w:t>El-</w:t>
            </w:r>
            <w:r w:rsidRPr="00F23484">
              <w:rPr>
                <w:rFonts w:ascii="Candara" w:hAnsi="Candara" w:cs="Arial"/>
                <w:sz w:val="20"/>
                <w:szCs w:val="20"/>
              </w:rPr>
              <w:t>Agraa, A.M., 2011. The European Union, Economics and Policies, Cambrige University Press, 9th ed., New York.</w:t>
            </w:r>
          </w:p>
        </w:tc>
        <w:tc>
          <w:tcPr>
            <w:tcW w:w="1244" w:type="dxa"/>
            <w:gridSpan w:val="2"/>
            <w:tcBorders>
              <w:top w:val="single" w:sz="8" w:space="0" w:color="auto"/>
              <w:left w:val="single" w:sz="8" w:space="0" w:color="auto"/>
              <w:right w:val="single" w:sz="8" w:space="0" w:color="auto"/>
            </w:tcBorders>
            <w:tcMar>
              <w:left w:w="57" w:type="dxa"/>
              <w:right w:w="57" w:type="dxa"/>
            </w:tcMar>
          </w:tcPr>
          <w:p w14:paraId="2D1B79C8" w14:textId="77777777" w:rsidR="00677BF8" w:rsidRPr="00F23484" w:rsidRDefault="00677BF8" w:rsidP="00677BF8">
            <w:pPr>
              <w:tabs>
                <w:tab w:val="left" w:pos="2820"/>
              </w:tabs>
              <w:spacing w:after="0" w:line="240" w:lineRule="auto"/>
              <w:jc w:val="center"/>
              <w:rPr>
                <w:rFonts w:ascii="Candara" w:hAnsi="Candara" w:cs="Arial"/>
                <w:sz w:val="20"/>
                <w:szCs w:val="20"/>
              </w:rPr>
            </w:pPr>
            <w:r w:rsidRPr="00F23484">
              <w:rPr>
                <w:rFonts w:ascii="Candara" w:hAnsi="Candara"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21BBA63" w14:textId="77777777" w:rsidR="00677BF8" w:rsidRPr="00F23484" w:rsidRDefault="0075574C" w:rsidP="00677BF8">
            <w:pPr>
              <w:tabs>
                <w:tab w:val="left" w:pos="2820"/>
              </w:tabs>
              <w:spacing w:after="0" w:line="240" w:lineRule="auto"/>
              <w:jc w:val="center"/>
              <w:rPr>
                <w:rFonts w:ascii="Candara" w:hAnsi="Candara" w:cs="Arial"/>
                <w:sz w:val="20"/>
                <w:szCs w:val="20"/>
              </w:rPr>
            </w:pPr>
            <w:r w:rsidRPr="00F23484">
              <w:rPr>
                <w:rFonts w:ascii="Candara" w:hAnsi="Candara" w:cs="Arial"/>
                <w:sz w:val="20"/>
                <w:szCs w:val="20"/>
              </w:rPr>
              <w:t>Moodle</w:t>
            </w:r>
          </w:p>
        </w:tc>
      </w:tr>
      <w:tr w:rsidR="00F23484" w:rsidRPr="00F23484" w14:paraId="3A2566C3" w14:textId="77777777" w:rsidTr="004526C3">
        <w:trPr>
          <w:trHeight w:val="195"/>
        </w:trPr>
        <w:tc>
          <w:tcPr>
            <w:tcW w:w="1912" w:type="dxa"/>
            <w:vMerge/>
            <w:tcBorders>
              <w:left w:val="single" w:sz="12" w:space="0" w:color="auto"/>
            </w:tcBorders>
            <w:shd w:val="clear" w:color="auto" w:fill="CCFFFF"/>
            <w:tcMar>
              <w:left w:w="57" w:type="dxa"/>
              <w:right w:w="57" w:type="dxa"/>
            </w:tcMar>
            <w:vAlign w:val="center"/>
          </w:tcPr>
          <w:p w14:paraId="008B8FBA" w14:textId="77777777" w:rsidR="00677BF8" w:rsidRPr="00F23484" w:rsidRDefault="00677BF8" w:rsidP="00677BF8">
            <w:pPr>
              <w:numPr>
                <w:ilvl w:val="0"/>
                <w:numId w:val="1"/>
              </w:numPr>
              <w:tabs>
                <w:tab w:val="left" w:pos="2820"/>
              </w:tabs>
              <w:spacing w:after="0" w:line="240" w:lineRule="auto"/>
              <w:rPr>
                <w:rFonts w:ascii="Candara" w:hAnsi="Candara" w:cs="Arial"/>
                <w:sz w:val="20"/>
                <w:szCs w:val="20"/>
              </w:rPr>
            </w:pPr>
          </w:p>
        </w:tc>
        <w:tc>
          <w:tcPr>
            <w:tcW w:w="4790" w:type="dxa"/>
            <w:gridSpan w:val="8"/>
            <w:tcBorders>
              <w:top w:val="single" w:sz="4" w:space="0" w:color="000000" w:themeColor="text1"/>
              <w:right w:val="single" w:sz="8" w:space="0" w:color="auto"/>
            </w:tcBorders>
            <w:tcMar>
              <w:left w:w="57" w:type="dxa"/>
              <w:right w:w="57" w:type="dxa"/>
            </w:tcMar>
            <w:vAlign w:val="center"/>
          </w:tcPr>
          <w:p w14:paraId="0515859A" w14:textId="77777777" w:rsidR="00677BF8" w:rsidRPr="00F23484" w:rsidRDefault="0075574C" w:rsidP="00DC2E27">
            <w:pPr>
              <w:spacing w:after="0" w:line="240" w:lineRule="auto"/>
              <w:rPr>
                <w:rFonts w:ascii="Candara" w:hAnsi="Candara" w:cs="Arial"/>
                <w:sz w:val="20"/>
                <w:szCs w:val="20"/>
              </w:rPr>
            </w:pPr>
            <w:r w:rsidRPr="00F23484">
              <w:rPr>
                <w:rFonts w:ascii="Candara" w:hAnsi="Candara" w:cs="Arial"/>
                <w:sz w:val="20"/>
                <w:szCs w:val="20"/>
              </w:rPr>
              <w:t>PDF materials from the lectures available at the  Course website</w:t>
            </w:r>
          </w:p>
        </w:tc>
        <w:tc>
          <w:tcPr>
            <w:tcW w:w="1244" w:type="dxa"/>
            <w:gridSpan w:val="2"/>
            <w:tcBorders>
              <w:top w:val="single" w:sz="4" w:space="0" w:color="000000" w:themeColor="text1"/>
              <w:left w:val="single" w:sz="8" w:space="0" w:color="auto"/>
              <w:right w:val="single" w:sz="8" w:space="0" w:color="auto"/>
            </w:tcBorders>
            <w:tcMar>
              <w:left w:w="57" w:type="dxa"/>
              <w:right w:w="57" w:type="dxa"/>
            </w:tcMar>
          </w:tcPr>
          <w:p w14:paraId="25B30CCF" w14:textId="77777777" w:rsidR="00677BF8" w:rsidRPr="00F23484" w:rsidRDefault="00677BF8" w:rsidP="00677BF8">
            <w:pPr>
              <w:tabs>
                <w:tab w:val="left" w:pos="2820"/>
              </w:tabs>
              <w:spacing w:after="0" w:line="240" w:lineRule="auto"/>
              <w:jc w:val="center"/>
              <w:rPr>
                <w:rFonts w:ascii="Candara" w:hAnsi="Candara" w:cs="Arial"/>
                <w:sz w:val="20"/>
                <w:szCs w:val="20"/>
              </w:rPr>
            </w:pPr>
          </w:p>
        </w:tc>
        <w:tc>
          <w:tcPr>
            <w:tcW w:w="1518" w:type="dxa"/>
            <w:gridSpan w:val="4"/>
            <w:tcBorders>
              <w:top w:val="single" w:sz="4" w:space="0" w:color="000000" w:themeColor="text1"/>
              <w:left w:val="single" w:sz="8" w:space="0" w:color="auto"/>
              <w:right w:val="single" w:sz="12" w:space="0" w:color="auto"/>
            </w:tcBorders>
            <w:tcMar>
              <w:left w:w="57" w:type="dxa"/>
              <w:right w:w="57" w:type="dxa"/>
            </w:tcMar>
          </w:tcPr>
          <w:p w14:paraId="60FF3872" w14:textId="77777777" w:rsidR="00677BF8" w:rsidRPr="00F23484" w:rsidRDefault="0075574C" w:rsidP="00677BF8">
            <w:pPr>
              <w:tabs>
                <w:tab w:val="left" w:pos="2820"/>
              </w:tabs>
              <w:spacing w:after="0" w:line="240" w:lineRule="auto"/>
              <w:jc w:val="center"/>
              <w:rPr>
                <w:rFonts w:ascii="Candara" w:hAnsi="Candara" w:cs="Arial"/>
                <w:sz w:val="20"/>
                <w:szCs w:val="20"/>
              </w:rPr>
            </w:pPr>
            <w:r w:rsidRPr="00F23484">
              <w:rPr>
                <w:rFonts w:ascii="Candara" w:hAnsi="Candara" w:cs="Arial"/>
                <w:sz w:val="20"/>
                <w:szCs w:val="20"/>
              </w:rPr>
              <w:t>Moodle</w:t>
            </w:r>
          </w:p>
        </w:tc>
      </w:tr>
      <w:tr w:rsidR="00F23484" w:rsidRPr="00F23484" w14:paraId="37440BFB" w14:textId="77777777" w:rsidTr="003A610A">
        <w:tc>
          <w:tcPr>
            <w:tcW w:w="1912" w:type="dxa"/>
            <w:tcBorders>
              <w:top w:val="single" w:sz="12" w:space="0" w:color="auto"/>
              <w:left w:val="single" w:sz="12" w:space="0" w:color="auto"/>
            </w:tcBorders>
            <w:shd w:val="clear" w:color="auto" w:fill="CCFFFF"/>
            <w:tcMar>
              <w:left w:w="57" w:type="dxa"/>
              <w:right w:w="57" w:type="dxa"/>
            </w:tcMar>
            <w:vAlign w:val="center"/>
          </w:tcPr>
          <w:p w14:paraId="47E413DE" w14:textId="77777777" w:rsidR="00677BF8" w:rsidRPr="00F23484" w:rsidRDefault="00677BF8" w:rsidP="003A610A">
            <w:pPr>
              <w:tabs>
                <w:tab w:val="left" w:pos="567"/>
              </w:tabs>
              <w:spacing w:after="0" w:line="240" w:lineRule="auto"/>
              <w:rPr>
                <w:rFonts w:ascii="Candara" w:hAnsi="Candara" w:cs="Arial"/>
                <w:sz w:val="20"/>
                <w:szCs w:val="20"/>
              </w:rPr>
            </w:pPr>
            <w:r w:rsidRPr="00F23484">
              <w:rPr>
                <w:rFonts w:ascii="Candara" w:hAnsi="Candara"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3DAFB00" w14:textId="77777777" w:rsidR="008D357F" w:rsidRDefault="00BF6385" w:rsidP="008D357F">
            <w:pPr>
              <w:tabs>
                <w:tab w:val="left" w:pos="2820"/>
              </w:tabs>
              <w:spacing w:after="0"/>
              <w:rPr>
                <w:rFonts w:ascii="Candara" w:hAnsi="Candara" w:cs="Arial"/>
                <w:sz w:val="20"/>
                <w:szCs w:val="20"/>
              </w:rPr>
            </w:pPr>
            <w:r w:rsidRPr="00BF6385">
              <w:rPr>
                <w:rFonts w:ascii="Candara" w:hAnsi="Candara" w:cs="Arial"/>
                <w:sz w:val="20"/>
                <w:szCs w:val="20"/>
              </w:rPr>
              <w:t>Muštra, V, Šimundić, B and Kuliš, Z (2017): Effects of smart specialization on regional economic resilience in EU, Regional Revista de Estudios Regionales , vol. 110, 2017, I.S.S.N.: 0213-7585</w:t>
            </w:r>
          </w:p>
          <w:p w14:paraId="52DBF030" w14:textId="6629FFC5" w:rsidR="008D357F" w:rsidRPr="00BF6385" w:rsidRDefault="008D357F" w:rsidP="00BF6385">
            <w:pPr>
              <w:tabs>
                <w:tab w:val="left" w:pos="2820"/>
              </w:tabs>
              <w:spacing w:after="0"/>
              <w:rPr>
                <w:rFonts w:ascii="Candara" w:hAnsi="Candara" w:cs="Arial"/>
                <w:sz w:val="20"/>
                <w:szCs w:val="20"/>
              </w:rPr>
            </w:pPr>
            <w:r w:rsidRPr="008D357F">
              <w:rPr>
                <w:rFonts w:ascii="Candara" w:hAnsi="Candara" w:cs="Arial"/>
                <w:sz w:val="20"/>
                <w:szCs w:val="20"/>
              </w:rPr>
              <w:t xml:space="preserve">Kordić, L., Mrnjavac, </w:t>
            </w:r>
            <w:ins w:id="84" w:author="Blanka Šimundić" w:date="2023-09-08T12:54:00Z">
              <w:r w:rsidR="00F055EC">
                <w:rPr>
                  <w:rFonts w:ascii="Tahoma" w:hAnsi="Tahoma" w:cs="Tahoma"/>
                  <w:sz w:val="20"/>
                  <w:szCs w:val="20"/>
                </w:rPr>
                <w:t>Ž</w:t>
              </w:r>
            </w:ins>
            <w:del w:id="85" w:author="Blanka Šimundić" w:date="2023-09-08T12:54:00Z">
              <w:r w:rsidRPr="008D357F" w:rsidDel="00F055EC">
                <w:rPr>
                  <w:rFonts w:ascii="Tahoma" w:hAnsi="Tahoma" w:cs="Tahoma"/>
                  <w:sz w:val="20"/>
                  <w:szCs w:val="20"/>
                </w:rPr>
                <w:delText>�</w:delText>
              </w:r>
            </w:del>
            <w:r w:rsidRPr="008D357F">
              <w:rPr>
                <w:rFonts w:ascii="Candara" w:hAnsi="Candara" w:cs="Arial"/>
                <w:sz w:val="20"/>
                <w:szCs w:val="20"/>
              </w:rPr>
              <w:t>., Šimundić, B. and Bejaković, P., 2019. Quality of Government – Scandinavia vs. South East Europe, in: Håkansson, P.G. and Bohman, H. (Ed.) Investigating Spatial Inequalities, Emerald Publishing Limited, Bingley, pp. 89-105. https://doi.org/10.1108/978-1-78973-941-120191006</w:t>
            </w:r>
          </w:p>
          <w:p w14:paraId="5A9A3C53" w14:textId="77777777" w:rsidR="00BF6385" w:rsidRDefault="00BF6385" w:rsidP="00BF6385">
            <w:pPr>
              <w:tabs>
                <w:tab w:val="left" w:pos="2820"/>
              </w:tabs>
              <w:spacing w:after="0"/>
              <w:rPr>
                <w:rFonts w:ascii="Candara" w:hAnsi="Candara" w:cs="Arial"/>
                <w:sz w:val="20"/>
                <w:szCs w:val="20"/>
              </w:rPr>
            </w:pPr>
            <w:r w:rsidRPr="00BF6385">
              <w:rPr>
                <w:rFonts w:ascii="Candara" w:hAnsi="Candara" w:cs="Arial"/>
                <w:sz w:val="20"/>
                <w:szCs w:val="20"/>
              </w:rPr>
              <w:t>Muštra, V, Šimundić, B and Kuliš, Z. (2020): Does innovation matter for regional labour resilience? The case of EU regions, Regional science policy and practise, https://doi.org/10.1111/rsp3.12348</w:t>
            </w:r>
          </w:p>
          <w:p w14:paraId="6A0922A7" w14:textId="77777777" w:rsidR="00677BF8" w:rsidRPr="00F23484" w:rsidRDefault="00677BF8" w:rsidP="003A610A">
            <w:pPr>
              <w:tabs>
                <w:tab w:val="left" w:pos="2820"/>
              </w:tabs>
              <w:spacing w:after="0"/>
              <w:rPr>
                <w:rFonts w:ascii="Candara" w:hAnsi="Candara" w:cs="Arial"/>
                <w:sz w:val="20"/>
                <w:szCs w:val="20"/>
              </w:rPr>
            </w:pPr>
            <w:r w:rsidRPr="00F23484">
              <w:rPr>
                <w:rFonts w:ascii="Candara" w:hAnsi="Candara" w:cs="Arial"/>
                <w:sz w:val="20"/>
                <w:szCs w:val="20"/>
              </w:rPr>
              <w:t xml:space="preserve">EU: </w:t>
            </w:r>
            <w:r w:rsidR="00056A88" w:rsidRPr="00056A88">
              <w:rPr>
                <w:rFonts w:ascii="Candara" w:hAnsi="Candara" w:cs="Arial"/>
                <w:sz w:val="20"/>
                <w:szCs w:val="20"/>
                <w:rPrChange w:id="86" w:author="Blanka Šimundić" w:date="2023-09-08T13:45:00Z">
                  <w:rPr/>
                </w:rPrChange>
              </w:rPr>
              <w:fldChar w:fldCharType="begin"/>
            </w:r>
            <w:r w:rsidR="00056A88" w:rsidRPr="00056A88">
              <w:rPr>
                <w:rFonts w:ascii="Candara" w:hAnsi="Candara" w:cs="Arial"/>
                <w:sz w:val="20"/>
                <w:szCs w:val="20"/>
                <w:rPrChange w:id="87" w:author="Blanka Šimundić" w:date="2023-09-08T13:45:00Z">
                  <w:rPr/>
                </w:rPrChange>
              </w:rPr>
              <w:instrText xml:space="preserve"> HYPERLINK "http://europa.eu" </w:instrText>
            </w:r>
            <w:r w:rsidR="00056A88" w:rsidRPr="00056A88">
              <w:rPr>
                <w:rFonts w:ascii="Candara" w:hAnsi="Candara" w:cs="Arial"/>
                <w:sz w:val="20"/>
                <w:szCs w:val="20"/>
                <w:rPrChange w:id="88" w:author="Blanka Šimundić" w:date="2023-09-08T13:45:00Z">
                  <w:rPr/>
                </w:rPrChange>
              </w:rPr>
              <w:fldChar w:fldCharType="separate"/>
            </w:r>
            <w:r w:rsidRPr="00056A88">
              <w:rPr>
                <w:rFonts w:ascii="Candara" w:hAnsi="Candara" w:cs="Arial"/>
                <w:sz w:val="20"/>
                <w:szCs w:val="20"/>
                <w:rPrChange w:id="89" w:author="Blanka Šimundić" w:date="2023-09-08T13:45:00Z">
                  <w:rPr/>
                </w:rPrChange>
              </w:rPr>
              <w:t>http://europa.eu</w:t>
            </w:r>
            <w:r w:rsidR="00056A88" w:rsidRPr="00056A88">
              <w:rPr>
                <w:rFonts w:ascii="Candara" w:hAnsi="Candara" w:cs="Arial"/>
                <w:sz w:val="20"/>
                <w:szCs w:val="20"/>
                <w:rPrChange w:id="90" w:author="Blanka Šimundić" w:date="2023-09-08T13:45:00Z">
                  <w:rPr/>
                </w:rPrChange>
              </w:rPr>
              <w:fldChar w:fldCharType="end"/>
            </w:r>
            <w:r w:rsidRPr="00F23484">
              <w:rPr>
                <w:rFonts w:ascii="Candara" w:hAnsi="Candara" w:cs="Arial"/>
                <w:sz w:val="20"/>
                <w:szCs w:val="20"/>
              </w:rPr>
              <w:t>;</w:t>
            </w:r>
          </w:p>
          <w:p w14:paraId="7B834D16" w14:textId="77777777" w:rsidR="00677BF8" w:rsidRPr="00F23484" w:rsidRDefault="00677BF8" w:rsidP="003A610A">
            <w:pPr>
              <w:tabs>
                <w:tab w:val="left" w:pos="2820"/>
              </w:tabs>
              <w:spacing w:after="0"/>
              <w:rPr>
                <w:rFonts w:ascii="Candara" w:hAnsi="Candara" w:cs="Arial"/>
                <w:sz w:val="20"/>
                <w:szCs w:val="20"/>
              </w:rPr>
            </w:pPr>
            <w:r w:rsidRPr="00F23484">
              <w:rPr>
                <w:rFonts w:ascii="Candara" w:hAnsi="Candara" w:cs="Arial"/>
                <w:sz w:val="20"/>
                <w:szCs w:val="20"/>
              </w:rPr>
              <w:t xml:space="preserve">EUROSTAT: </w:t>
            </w:r>
            <w:r w:rsidR="00056A88" w:rsidRPr="00056A88">
              <w:rPr>
                <w:rFonts w:ascii="Candara" w:hAnsi="Candara" w:cs="Arial"/>
                <w:sz w:val="20"/>
                <w:szCs w:val="20"/>
                <w:rPrChange w:id="91" w:author="Blanka Šimundić" w:date="2023-09-08T13:45:00Z">
                  <w:rPr/>
                </w:rPrChange>
              </w:rPr>
              <w:fldChar w:fldCharType="begin"/>
            </w:r>
            <w:r w:rsidR="00056A88" w:rsidRPr="00056A88">
              <w:rPr>
                <w:rFonts w:ascii="Candara" w:hAnsi="Candara" w:cs="Arial"/>
                <w:sz w:val="20"/>
                <w:szCs w:val="20"/>
                <w:rPrChange w:id="92" w:author="Blanka Šimundić" w:date="2023-09-08T13:45:00Z">
                  <w:rPr/>
                </w:rPrChange>
              </w:rPr>
              <w:instrText xml:space="preserve"> HYPERLINK "http://epp.eurostat.ec.europa.eu" </w:instrText>
            </w:r>
            <w:r w:rsidR="00056A88" w:rsidRPr="00056A88">
              <w:rPr>
                <w:rFonts w:ascii="Candara" w:hAnsi="Candara" w:cs="Arial"/>
                <w:sz w:val="20"/>
                <w:szCs w:val="20"/>
                <w:rPrChange w:id="93" w:author="Blanka Šimundić" w:date="2023-09-08T13:45:00Z">
                  <w:rPr/>
                </w:rPrChange>
              </w:rPr>
              <w:fldChar w:fldCharType="separate"/>
            </w:r>
            <w:r w:rsidRPr="00056A88">
              <w:rPr>
                <w:rFonts w:ascii="Candara" w:hAnsi="Candara" w:cs="Arial"/>
                <w:sz w:val="20"/>
                <w:szCs w:val="20"/>
                <w:rPrChange w:id="94" w:author="Blanka Šimundić" w:date="2023-09-08T13:45:00Z">
                  <w:rPr/>
                </w:rPrChange>
              </w:rPr>
              <w:t>http://epp.eurostat.ec.europa.eu</w:t>
            </w:r>
            <w:r w:rsidR="00056A88" w:rsidRPr="00056A88">
              <w:rPr>
                <w:rFonts w:ascii="Candara" w:hAnsi="Candara" w:cs="Arial"/>
                <w:sz w:val="20"/>
                <w:szCs w:val="20"/>
                <w:rPrChange w:id="95" w:author="Blanka Šimundić" w:date="2023-09-08T13:45:00Z">
                  <w:rPr/>
                </w:rPrChange>
              </w:rPr>
              <w:fldChar w:fldCharType="end"/>
            </w:r>
            <w:r w:rsidRPr="00F23484">
              <w:rPr>
                <w:rFonts w:ascii="Candara" w:hAnsi="Candara" w:cs="Arial"/>
                <w:sz w:val="20"/>
                <w:szCs w:val="20"/>
              </w:rPr>
              <w:t>;</w:t>
            </w:r>
            <w:bookmarkStart w:id="96" w:name="_GoBack"/>
            <w:bookmarkEnd w:id="96"/>
          </w:p>
          <w:p w14:paraId="77313ED3" w14:textId="77777777" w:rsidR="00677BF8" w:rsidRPr="00F23484" w:rsidRDefault="000D3AC8" w:rsidP="003A610A">
            <w:pPr>
              <w:tabs>
                <w:tab w:val="left" w:pos="2820"/>
              </w:tabs>
              <w:spacing w:after="0"/>
              <w:rPr>
                <w:rFonts w:ascii="Candara" w:hAnsi="Candara" w:cs="Arial"/>
                <w:sz w:val="20"/>
                <w:szCs w:val="20"/>
              </w:rPr>
            </w:pPr>
            <w:r w:rsidRPr="00F23484">
              <w:rPr>
                <w:rFonts w:ascii="Candara" w:hAnsi="Candara" w:cs="Arial"/>
                <w:sz w:val="20"/>
                <w:szCs w:val="20"/>
              </w:rPr>
              <w:t>and</w:t>
            </w:r>
            <w:r w:rsidR="00677BF8" w:rsidRPr="00F23484">
              <w:rPr>
                <w:rFonts w:ascii="Candara" w:hAnsi="Candara" w:cs="Arial"/>
                <w:sz w:val="20"/>
                <w:szCs w:val="20"/>
              </w:rPr>
              <w:t xml:space="preserve"> other relevant </w:t>
            </w:r>
            <w:r w:rsidR="00C22710" w:rsidRPr="00F23484">
              <w:rPr>
                <w:rFonts w:ascii="Candara" w:hAnsi="Candara" w:cs="Arial"/>
                <w:sz w:val="20"/>
                <w:szCs w:val="20"/>
              </w:rPr>
              <w:t xml:space="preserve">WEB </w:t>
            </w:r>
            <w:r w:rsidR="00677BF8" w:rsidRPr="00F23484">
              <w:rPr>
                <w:rFonts w:ascii="Candara" w:hAnsi="Candara" w:cs="Arial"/>
                <w:sz w:val="20"/>
                <w:szCs w:val="20"/>
              </w:rPr>
              <w:t>sites.</w:t>
            </w:r>
          </w:p>
        </w:tc>
      </w:tr>
      <w:tr w:rsidR="00F23484" w:rsidRPr="00F23484" w14:paraId="36B76233" w14:textId="77777777" w:rsidTr="003A610A">
        <w:tc>
          <w:tcPr>
            <w:tcW w:w="1912" w:type="dxa"/>
            <w:tcBorders>
              <w:left w:val="single" w:sz="12" w:space="0" w:color="auto"/>
            </w:tcBorders>
            <w:shd w:val="clear" w:color="auto" w:fill="CCFFFF"/>
            <w:tcMar>
              <w:left w:w="57" w:type="dxa"/>
              <w:right w:w="57" w:type="dxa"/>
            </w:tcMar>
            <w:vAlign w:val="center"/>
          </w:tcPr>
          <w:p w14:paraId="488C623E" w14:textId="77777777" w:rsidR="00912607" w:rsidRPr="00F23484" w:rsidRDefault="00912607" w:rsidP="003A610A">
            <w:pPr>
              <w:tabs>
                <w:tab w:val="left" w:pos="567"/>
              </w:tabs>
              <w:spacing w:after="0" w:line="240" w:lineRule="auto"/>
              <w:rPr>
                <w:rFonts w:ascii="Candara" w:hAnsi="Candara" w:cs="Arial"/>
                <w:sz w:val="20"/>
                <w:szCs w:val="20"/>
              </w:rPr>
            </w:pPr>
            <w:r w:rsidRPr="00F23484">
              <w:rPr>
                <w:rFonts w:ascii="Candara" w:hAnsi="Candara"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CA1B7FE"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 xml:space="preserve">Registering students' </w:t>
            </w:r>
            <w:r w:rsidR="004978BF">
              <w:rPr>
                <w:rFonts w:ascii="Candara" w:hAnsi="Candara" w:cs="Arial"/>
                <w:sz w:val="20"/>
                <w:szCs w:val="20"/>
                <w:lang w:val="en-GB"/>
              </w:rPr>
              <w:t>activities</w:t>
            </w:r>
            <w:r w:rsidR="004978BF" w:rsidRPr="00F23484">
              <w:rPr>
                <w:rFonts w:ascii="Candara" w:hAnsi="Candara" w:cs="Arial"/>
                <w:sz w:val="20"/>
                <w:szCs w:val="20"/>
                <w:lang w:val="en-GB"/>
              </w:rPr>
              <w:t xml:space="preserve"> </w:t>
            </w:r>
            <w:r w:rsidRPr="00F23484">
              <w:rPr>
                <w:rFonts w:ascii="Candara" w:hAnsi="Candara" w:cs="Arial"/>
                <w:sz w:val="20"/>
                <w:szCs w:val="20"/>
                <w:lang w:val="en-GB"/>
              </w:rPr>
              <w:t>and success in carrying out of their duties (lecturer).</w:t>
            </w:r>
          </w:p>
          <w:p w14:paraId="731C7272"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Monitoring lectures and practice sessions (Vice Dean for Education).</w:t>
            </w:r>
          </w:p>
          <w:p w14:paraId="255F8430"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Students' Performance analysis in each course (Vice Dean for Education).</w:t>
            </w:r>
          </w:p>
          <w:p w14:paraId="5C5EFA2E"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Student questionnaire on the quality of lecturers and lessons for each course</w:t>
            </w:r>
          </w:p>
          <w:p w14:paraId="42B0A142"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(University of Split, Quality Assurance Centre)</w:t>
            </w:r>
          </w:p>
          <w:p w14:paraId="0D27460F" w14:textId="77777777" w:rsidR="00912607" w:rsidRPr="00F23484" w:rsidRDefault="00912607" w:rsidP="00BC4153">
            <w:pPr>
              <w:tabs>
                <w:tab w:val="left" w:pos="2820"/>
              </w:tabs>
              <w:spacing w:after="0"/>
              <w:jc w:val="both"/>
              <w:rPr>
                <w:rFonts w:ascii="Candara" w:hAnsi="Candara" w:cs="Arial"/>
                <w:sz w:val="20"/>
                <w:szCs w:val="20"/>
                <w:lang w:val="en-GB"/>
              </w:rPr>
            </w:pPr>
            <w:r w:rsidRPr="00F23484">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F23484" w:rsidRPr="00F23484" w14:paraId="62E39BAD"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343F1392" w14:textId="77777777" w:rsidR="00912607" w:rsidRPr="00F23484" w:rsidRDefault="00912607" w:rsidP="003A610A">
            <w:pPr>
              <w:tabs>
                <w:tab w:val="left" w:pos="567"/>
              </w:tabs>
              <w:spacing w:after="0" w:line="240" w:lineRule="auto"/>
              <w:rPr>
                <w:rFonts w:ascii="Candara" w:hAnsi="Candara" w:cs="Arial"/>
                <w:sz w:val="20"/>
                <w:szCs w:val="20"/>
              </w:rPr>
            </w:pPr>
            <w:r w:rsidRPr="00F23484">
              <w:rPr>
                <w:rFonts w:ascii="Candara" w:hAnsi="Candara"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2DEA818" w14:textId="77777777" w:rsidR="00912607" w:rsidRPr="00F23484" w:rsidRDefault="00912607" w:rsidP="00BC4153">
            <w:pPr>
              <w:tabs>
                <w:tab w:val="left" w:pos="2820"/>
              </w:tabs>
              <w:spacing w:after="0"/>
              <w:rPr>
                <w:rFonts w:ascii="Candara" w:hAnsi="Candara" w:cs="Arial"/>
                <w:sz w:val="20"/>
                <w:szCs w:val="20"/>
                <w:lang w:val="en-GB"/>
              </w:rPr>
            </w:pPr>
            <w:r w:rsidRPr="00F23484">
              <w:rPr>
                <w:rFonts w:ascii="Candara" w:hAnsi="Candara" w:cs="Arial"/>
                <w:sz w:val="20"/>
                <w:szCs w:val="20"/>
                <w:lang w:val="en-GB"/>
              </w:rPr>
              <w:t>The course is taught in Croatian and English.</w:t>
            </w:r>
          </w:p>
        </w:tc>
      </w:tr>
    </w:tbl>
    <w:p w14:paraId="50D81889" w14:textId="77777777" w:rsidR="003A610A" w:rsidRPr="00F23484" w:rsidRDefault="003A610A">
      <w:pPr>
        <w:rPr>
          <w:rFonts w:ascii="Candara" w:hAnsi="Candara"/>
          <w:sz w:val="20"/>
          <w:szCs w:val="20"/>
        </w:rPr>
      </w:pPr>
    </w:p>
    <w:p w14:paraId="0D320DB3" w14:textId="77777777" w:rsidR="003A610A" w:rsidRPr="00F23484" w:rsidRDefault="003A610A">
      <w:pPr>
        <w:rPr>
          <w:rFonts w:ascii="Candara" w:hAnsi="Candara"/>
          <w:sz w:val="20"/>
          <w:szCs w:val="20"/>
        </w:rPr>
      </w:pPr>
    </w:p>
    <w:sectPr w:rsidR="003A610A" w:rsidRPr="00F23484" w:rsidSect="000205B4">
      <w:footerReference w:type="first" r:id="rId10"/>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70495" w14:textId="77777777" w:rsidR="00703F73" w:rsidRDefault="00703F73" w:rsidP="00F23484">
      <w:pPr>
        <w:spacing w:after="0" w:line="240" w:lineRule="auto"/>
      </w:pPr>
      <w:r>
        <w:separator/>
      </w:r>
    </w:p>
  </w:endnote>
  <w:endnote w:type="continuationSeparator" w:id="0">
    <w:p w14:paraId="29B7856C" w14:textId="77777777" w:rsidR="00703F73" w:rsidRDefault="00703F73" w:rsidP="00F23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B0FBE" w14:textId="77777777" w:rsidR="009059BE" w:rsidRPr="00325EE0" w:rsidRDefault="009059BE" w:rsidP="009059BE">
    <w:pPr>
      <w:pStyle w:val="Footer"/>
      <w:rPr>
        <w:color w:val="4A442A" w:themeColor="background2" w:themeShade="40"/>
      </w:rPr>
    </w:pPr>
    <w:r w:rsidRPr="00325EE0">
      <w:rPr>
        <w:color w:val="4A442A" w:themeColor="background2" w:themeShade="40"/>
      </w:rPr>
      <w:t>2020./2021. 01/12/20 – 40.Sj. FV</w:t>
    </w:r>
  </w:p>
  <w:p w14:paraId="1B57CB69" w14:textId="77777777" w:rsidR="00F23484" w:rsidRDefault="00F23484">
    <w:pPr>
      <w:pStyle w:val="Footer"/>
    </w:pPr>
  </w:p>
  <w:p w14:paraId="12233764" w14:textId="77777777" w:rsidR="00F23484" w:rsidRDefault="00F234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0AC4D" w14:textId="77777777" w:rsidR="00703F73" w:rsidRDefault="00703F73" w:rsidP="00F23484">
      <w:pPr>
        <w:spacing w:after="0" w:line="240" w:lineRule="auto"/>
      </w:pPr>
      <w:r>
        <w:separator/>
      </w:r>
    </w:p>
  </w:footnote>
  <w:footnote w:type="continuationSeparator" w:id="0">
    <w:p w14:paraId="56AEEFEC" w14:textId="77777777" w:rsidR="00703F73" w:rsidRDefault="00703F73" w:rsidP="00F234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90DEB"/>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D1E2FBE"/>
    <w:multiLevelType w:val="hybridMultilevel"/>
    <w:tmpl w:val="071ADA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5293BAA"/>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B906E6C"/>
    <w:multiLevelType w:val="hybridMultilevel"/>
    <w:tmpl w:val="565A2758"/>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6F822ED6"/>
    <w:multiLevelType w:val="hybridMultilevel"/>
    <w:tmpl w:val="2E2253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2"/>
  </w:num>
  <w:num w:numId="4">
    <w:abstractNumId w:val="0"/>
  </w:num>
  <w:num w:numId="5">
    <w:abstractNumId w:val="1"/>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lanka Šimundić">
    <w15:presenceInfo w15:providerId="None" w15:userId="Blanka Šimund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56A88"/>
    <w:rsid w:val="00072BB6"/>
    <w:rsid w:val="00087A17"/>
    <w:rsid w:val="000B646C"/>
    <w:rsid w:val="000D3AC8"/>
    <w:rsid w:val="000E08AB"/>
    <w:rsid w:val="000E1646"/>
    <w:rsid w:val="000F2B59"/>
    <w:rsid w:val="00101FFC"/>
    <w:rsid w:val="00121881"/>
    <w:rsid w:val="00200ABD"/>
    <w:rsid w:val="00201EDA"/>
    <w:rsid w:val="00206599"/>
    <w:rsid w:val="00214016"/>
    <w:rsid w:val="00226FC3"/>
    <w:rsid w:val="00254DB9"/>
    <w:rsid w:val="00292BF7"/>
    <w:rsid w:val="002A6E50"/>
    <w:rsid w:val="00325EE0"/>
    <w:rsid w:val="00335D59"/>
    <w:rsid w:val="00342BFB"/>
    <w:rsid w:val="003A54A9"/>
    <w:rsid w:val="003A610A"/>
    <w:rsid w:val="003A74EF"/>
    <w:rsid w:val="003C11DA"/>
    <w:rsid w:val="00422647"/>
    <w:rsid w:val="0047586B"/>
    <w:rsid w:val="004978BF"/>
    <w:rsid w:val="004C1CC2"/>
    <w:rsid w:val="004D1CA7"/>
    <w:rsid w:val="0059075C"/>
    <w:rsid w:val="005B6986"/>
    <w:rsid w:val="005C45EC"/>
    <w:rsid w:val="006363EF"/>
    <w:rsid w:val="006508AC"/>
    <w:rsid w:val="0066138C"/>
    <w:rsid w:val="00664F78"/>
    <w:rsid w:val="00677BF8"/>
    <w:rsid w:val="00695CAE"/>
    <w:rsid w:val="006A0EB3"/>
    <w:rsid w:val="006A14E4"/>
    <w:rsid w:val="006B0E52"/>
    <w:rsid w:val="006B2271"/>
    <w:rsid w:val="006B5353"/>
    <w:rsid w:val="00703F73"/>
    <w:rsid w:val="007306C1"/>
    <w:rsid w:val="0075574C"/>
    <w:rsid w:val="00767BF3"/>
    <w:rsid w:val="00863AD2"/>
    <w:rsid w:val="008A1CD7"/>
    <w:rsid w:val="008C5D14"/>
    <w:rsid w:val="008D357F"/>
    <w:rsid w:val="008E35D6"/>
    <w:rsid w:val="009059BE"/>
    <w:rsid w:val="00912607"/>
    <w:rsid w:val="00913077"/>
    <w:rsid w:val="00922086"/>
    <w:rsid w:val="00985AC8"/>
    <w:rsid w:val="009A4B4B"/>
    <w:rsid w:val="009A7203"/>
    <w:rsid w:val="009A72ED"/>
    <w:rsid w:val="009D3D28"/>
    <w:rsid w:val="00AB26D8"/>
    <w:rsid w:val="00AD442B"/>
    <w:rsid w:val="00AE72F3"/>
    <w:rsid w:val="00BB75C6"/>
    <w:rsid w:val="00BC6E4D"/>
    <w:rsid w:val="00BF6385"/>
    <w:rsid w:val="00C22710"/>
    <w:rsid w:val="00C94FDA"/>
    <w:rsid w:val="00CA1EC1"/>
    <w:rsid w:val="00CA49A0"/>
    <w:rsid w:val="00CC4B76"/>
    <w:rsid w:val="00CD70D9"/>
    <w:rsid w:val="00D32A93"/>
    <w:rsid w:val="00D949B5"/>
    <w:rsid w:val="00EA23E3"/>
    <w:rsid w:val="00F03F80"/>
    <w:rsid w:val="00F055EC"/>
    <w:rsid w:val="00F23484"/>
    <w:rsid w:val="00F776A3"/>
    <w:rsid w:val="00F86CAB"/>
    <w:rsid w:val="00F9294D"/>
    <w:rsid w:val="00FA76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D28EE3"/>
  <w15:docId w15:val="{530011AE-FBEA-473D-97F7-B969B4222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TMLPreformatted">
    <w:name w:val="HTML Preformatted"/>
    <w:basedOn w:val="Normal"/>
    <w:link w:val="HTMLPreformattedChar"/>
    <w:uiPriority w:val="99"/>
    <w:unhideWhenUsed/>
    <w:rsid w:val="00206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206599"/>
    <w:rPr>
      <w:rFonts w:ascii="Courier New" w:hAnsi="Courier New" w:cs="Courier New"/>
    </w:rPr>
  </w:style>
  <w:style w:type="character" w:styleId="Hyperlink">
    <w:name w:val="Hyperlink"/>
    <w:basedOn w:val="DefaultParagraphFont"/>
    <w:rsid w:val="004C1CC2"/>
    <w:rPr>
      <w:color w:val="0000FF" w:themeColor="hyperlink"/>
      <w:u w:val="single"/>
    </w:rPr>
  </w:style>
  <w:style w:type="paragraph" w:styleId="ListParagraph">
    <w:name w:val="List Paragraph"/>
    <w:basedOn w:val="Normal"/>
    <w:uiPriority w:val="34"/>
    <w:qFormat/>
    <w:rsid w:val="0047586B"/>
    <w:pPr>
      <w:ind w:left="720"/>
      <w:contextualSpacing/>
    </w:pPr>
  </w:style>
  <w:style w:type="paragraph" w:customStyle="1" w:styleId="Tekstpasuskojinijeprvi">
    <w:name w:val="Tekst: pasus koji nije prvi"/>
    <w:basedOn w:val="Normal"/>
    <w:rsid w:val="00912607"/>
    <w:pPr>
      <w:spacing w:after="240" w:line="240" w:lineRule="auto"/>
      <w:jc w:val="both"/>
    </w:pPr>
    <w:rPr>
      <w:rFonts w:ascii="Times New Roman" w:eastAsia="Calibri" w:hAnsi="Times New Roman"/>
      <w:spacing w:val="-5"/>
      <w:sz w:val="24"/>
      <w:szCs w:val="20"/>
      <w:lang w:val="en-US"/>
    </w:rPr>
  </w:style>
  <w:style w:type="paragraph" w:styleId="Header">
    <w:name w:val="header"/>
    <w:basedOn w:val="Normal"/>
    <w:link w:val="HeaderChar"/>
    <w:unhideWhenUsed/>
    <w:rsid w:val="00F23484"/>
    <w:pPr>
      <w:tabs>
        <w:tab w:val="center" w:pos="4536"/>
        <w:tab w:val="right" w:pos="9072"/>
      </w:tabs>
      <w:spacing w:after="0" w:line="240" w:lineRule="auto"/>
    </w:pPr>
  </w:style>
  <w:style w:type="character" w:customStyle="1" w:styleId="HeaderChar">
    <w:name w:val="Header Char"/>
    <w:basedOn w:val="DefaultParagraphFont"/>
    <w:link w:val="Header"/>
    <w:rsid w:val="00F23484"/>
    <w:rPr>
      <w:rFonts w:ascii="Calibri" w:hAnsi="Calibri"/>
      <w:sz w:val="22"/>
      <w:szCs w:val="22"/>
      <w:lang w:eastAsia="en-US"/>
    </w:rPr>
  </w:style>
  <w:style w:type="paragraph" w:styleId="Footer">
    <w:name w:val="footer"/>
    <w:basedOn w:val="Normal"/>
    <w:link w:val="FooterChar"/>
    <w:uiPriority w:val="99"/>
    <w:unhideWhenUsed/>
    <w:rsid w:val="00F23484"/>
    <w:pPr>
      <w:tabs>
        <w:tab w:val="center" w:pos="4536"/>
        <w:tab w:val="right" w:pos="9072"/>
      </w:tabs>
      <w:spacing w:after="0" w:line="240" w:lineRule="auto"/>
    </w:pPr>
  </w:style>
  <w:style w:type="character" w:customStyle="1" w:styleId="FooterChar">
    <w:name w:val="Footer Char"/>
    <w:basedOn w:val="DefaultParagraphFont"/>
    <w:link w:val="Footer"/>
    <w:uiPriority w:val="99"/>
    <w:rsid w:val="00F23484"/>
    <w:rPr>
      <w:rFonts w:ascii="Calibri" w:hAnsi="Calibri"/>
      <w:sz w:val="22"/>
      <w:szCs w:val="22"/>
      <w:lang w:eastAsia="en-US"/>
    </w:rPr>
  </w:style>
  <w:style w:type="paragraph" w:styleId="BalloonText">
    <w:name w:val="Balloon Text"/>
    <w:basedOn w:val="Normal"/>
    <w:link w:val="BalloonTextChar"/>
    <w:semiHidden/>
    <w:unhideWhenUsed/>
    <w:rsid w:val="00F234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F23484"/>
    <w:rPr>
      <w:rFonts w:ascii="Tahoma" w:hAnsi="Tahoma" w:cs="Tahoma"/>
      <w:sz w:val="16"/>
      <w:szCs w:val="16"/>
      <w:lang w:eastAsia="en-US"/>
    </w:rPr>
  </w:style>
  <w:style w:type="paragraph" w:styleId="Revision">
    <w:name w:val="Revision"/>
    <w:hidden/>
    <w:uiPriority w:val="99"/>
    <w:semiHidden/>
    <w:rsid w:val="00F776A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7172">
      <w:bodyDiv w:val="1"/>
      <w:marLeft w:val="0"/>
      <w:marRight w:val="0"/>
      <w:marTop w:val="0"/>
      <w:marBottom w:val="0"/>
      <w:divBdr>
        <w:top w:val="none" w:sz="0" w:space="0" w:color="auto"/>
        <w:left w:val="none" w:sz="0" w:space="0" w:color="auto"/>
        <w:bottom w:val="none" w:sz="0" w:space="0" w:color="auto"/>
        <w:right w:val="none" w:sz="0" w:space="0" w:color="auto"/>
      </w:divBdr>
    </w:div>
    <w:div w:id="183716459">
      <w:bodyDiv w:val="1"/>
      <w:marLeft w:val="0"/>
      <w:marRight w:val="0"/>
      <w:marTop w:val="0"/>
      <w:marBottom w:val="0"/>
      <w:divBdr>
        <w:top w:val="none" w:sz="0" w:space="0" w:color="auto"/>
        <w:left w:val="none" w:sz="0" w:space="0" w:color="auto"/>
        <w:bottom w:val="none" w:sz="0" w:space="0" w:color="auto"/>
        <w:right w:val="none" w:sz="0" w:space="0" w:color="auto"/>
      </w:divBdr>
    </w:div>
    <w:div w:id="321394492">
      <w:bodyDiv w:val="1"/>
      <w:marLeft w:val="0"/>
      <w:marRight w:val="0"/>
      <w:marTop w:val="0"/>
      <w:marBottom w:val="0"/>
      <w:divBdr>
        <w:top w:val="none" w:sz="0" w:space="0" w:color="auto"/>
        <w:left w:val="none" w:sz="0" w:space="0" w:color="auto"/>
        <w:bottom w:val="none" w:sz="0" w:space="0" w:color="auto"/>
        <w:right w:val="none" w:sz="0" w:space="0" w:color="auto"/>
      </w:divBdr>
    </w:div>
    <w:div w:id="1346518186">
      <w:bodyDiv w:val="1"/>
      <w:marLeft w:val="0"/>
      <w:marRight w:val="0"/>
      <w:marTop w:val="0"/>
      <w:marBottom w:val="0"/>
      <w:divBdr>
        <w:top w:val="none" w:sz="0" w:space="0" w:color="auto"/>
        <w:left w:val="none" w:sz="0" w:space="0" w:color="auto"/>
        <w:bottom w:val="none" w:sz="0" w:space="0" w:color="auto"/>
        <w:right w:val="none" w:sz="0" w:space="0" w:color="auto"/>
      </w:divBdr>
    </w:div>
    <w:div w:id="1603873223">
      <w:bodyDiv w:val="1"/>
      <w:marLeft w:val="0"/>
      <w:marRight w:val="0"/>
      <w:marTop w:val="0"/>
      <w:marBottom w:val="0"/>
      <w:divBdr>
        <w:top w:val="none" w:sz="0" w:space="0" w:color="auto"/>
        <w:left w:val="none" w:sz="0" w:space="0" w:color="auto"/>
        <w:bottom w:val="none" w:sz="0" w:space="0" w:color="auto"/>
        <w:right w:val="none" w:sz="0" w:space="0" w:color="auto"/>
      </w:divBdr>
    </w:div>
    <w:div w:id="1794589590">
      <w:bodyDiv w:val="1"/>
      <w:marLeft w:val="0"/>
      <w:marRight w:val="0"/>
      <w:marTop w:val="0"/>
      <w:marBottom w:val="0"/>
      <w:divBdr>
        <w:top w:val="none" w:sz="0" w:space="0" w:color="auto"/>
        <w:left w:val="none" w:sz="0" w:space="0" w:color="auto"/>
        <w:bottom w:val="none" w:sz="0" w:space="0" w:color="auto"/>
        <w:right w:val="none" w:sz="0" w:space="0" w:color="auto"/>
      </w:divBdr>
    </w:div>
    <w:div w:id="189611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587e50c-2aa0-47da-8721-c76b22fa3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2123AD39736424FA672D370567B2DDB" ma:contentTypeVersion="16" ma:contentTypeDescription="Stvaranje novog dokumenta." ma:contentTypeScope="" ma:versionID="ef83c09d9079882e3258ebc11efcc044">
  <xsd:schema xmlns:xsd="http://www.w3.org/2001/XMLSchema" xmlns:xs="http://www.w3.org/2001/XMLSchema" xmlns:p="http://schemas.microsoft.com/office/2006/metadata/properties" xmlns:ns3="2587e50c-2aa0-47da-8721-c76b22fa3950" xmlns:ns4="2e57700e-9b62-4441-9af7-78e5a60ddf72" targetNamespace="http://schemas.microsoft.com/office/2006/metadata/properties" ma:root="true" ma:fieldsID="7614a98742cc6d90c8fc56ad7c7ce4fa" ns3:_="" ns4:_="">
    <xsd:import namespace="2587e50c-2aa0-47da-8721-c76b22fa3950"/>
    <xsd:import namespace="2e57700e-9b62-4441-9af7-78e5a60ddf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87e50c-2aa0-47da-8721-c76b22fa3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57700e-9b62-4441-9af7-78e5a60ddf72" elementFormDefault="qualified">
    <xsd:import namespace="http://schemas.microsoft.com/office/2006/documentManagement/types"/>
    <xsd:import namespace="http://schemas.microsoft.com/office/infopath/2007/PartnerControls"/>
    <xsd:element name="SharedWithUsers" ma:index="19"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ji o zajedničkom korištenju" ma:internalName="SharedWithDetails" ma:readOnly="true">
      <xsd:simpleType>
        <xsd:restriction base="dms:Note">
          <xsd:maxLength value="255"/>
        </xsd:restriction>
      </xsd:simpleType>
    </xsd:element>
    <xsd:element name="SharingHintHash" ma:index="21"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26DCC4-CFCC-4147-90D7-C438012DDC60}">
  <ds:schemaRefs>
    <ds:schemaRef ds:uri="http://schemas.microsoft.com/office/2006/metadata/properties"/>
    <ds:schemaRef ds:uri="http://purl.org/dc/elements/1.1/"/>
    <ds:schemaRef ds:uri="http://schemas.openxmlformats.org/package/2006/metadata/core-properties"/>
    <ds:schemaRef ds:uri="http://www.w3.org/XML/1998/namespace"/>
    <ds:schemaRef ds:uri="2e57700e-9b62-4441-9af7-78e5a60ddf72"/>
    <ds:schemaRef ds:uri="http://schemas.microsoft.com/office/2006/documentManagement/types"/>
    <ds:schemaRef ds:uri="http://purl.org/dc/dcmitype/"/>
    <ds:schemaRef ds:uri="http://schemas.microsoft.com/office/infopath/2007/PartnerControls"/>
    <ds:schemaRef ds:uri="2587e50c-2aa0-47da-8721-c76b22fa3950"/>
    <ds:schemaRef ds:uri="http://purl.org/dc/terms/"/>
  </ds:schemaRefs>
</ds:datastoreItem>
</file>

<file path=customXml/itemProps2.xml><?xml version="1.0" encoding="utf-8"?>
<ds:datastoreItem xmlns:ds="http://schemas.openxmlformats.org/officeDocument/2006/customXml" ds:itemID="{1B674BB9-5A92-4E76-BDF7-AE7A33B9C935}">
  <ds:schemaRefs>
    <ds:schemaRef ds:uri="http://schemas.microsoft.com/sharepoint/v3/contenttype/forms"/>
  </ds:schemaRefs>
</ds:datastoreItem>
</file>

<file path=customXml/itemProps3.xml><?xml version="1.0" encoding="utf-8"?>
<ds:datastoreItem xmlns:ds="http://schemas.openxmlformats.org/officeDocument/2006/customXml" ds:itemID="{050035AB-69FE-42C2-B8A8-61EACEB69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87e50c-2aa0-47da-8721-c76b22fa3950"/>
    <ds:schemaRef ds:uri="2e57700e-9b62-4441-9af7-78e5a60dd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1301</Words>
  <Characters>7420</Characters>
  <Application>Microsoft Office Word</Application>
  <DocSecurity>0</DocSecurity>
  <Lines>61</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Blanka Šimundić</cp:lastModifiedBy>
  <cp:revision>4</cp:revision>
  <cp:lastPrinted>2018-10-02T12:23:00Z</cp:lastPrinted>
  <dcterms:created xsi:type="dcterms:W3CDTF">2023-09-08T10:51:00Z</dcterms:created>
  <dcterms:modified xsi:type="dcterms:W3CDTF">2023-09-08T11:45:00Z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0x010100A2123AD39736424FA672D370567B2DDB</vt:lpwstr>
  </property>
</Properties>
</file>